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26FD2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204F9" w:rsidRPr="005204F9">
        <w:rPr>
          <w:b/>
          <w:i/>
          <w:noProof/>
          <w:sz w:val="28"/>
        </w:rPr>
        <w:t>R5-226746</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058C579" w:rsidR="005416F5" w:rsidRPr="00410371" w:rsidRDefault="00F4012A"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6C99C67" w:rsidR="005416F5" w:rsidRPr="005204F9" w:rsidRDefault="005204F9" w:rsidP="005416F5">
            <w:pPr>
              <w:pStyle w:val="CRCoverPage"/>
              <w:spacing w:after="0"/>
              <w:jc w:val="center"/>
              <w:rPr>
                <w:b/>
                <w:noProof/>
              </w:rPr>
            </w:pPr>
            <w:r w:rsidRPr="005204F9">
              <w:rPr>
                <w:rFonts w:hint="eastAsia"/>
                <w:b/>
                <w:noProof/>
                <w:sz w:val="28"/>
              </w:rPr>
              <w:t>1464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C66BC" w:rsidR="005416F5" w:rsidRPr="00F4012A" w:rsidRDefault="00F4012A" w:rsidP="005416F5">
            <w:pPr>
              <w:pStyle w:val="CRCoverPage"/>
              <w:spacing w:after="0"/>
              <w:jc w:val="center"/>
              <w:rPr>
                <w:b/>
                <w:noProof/>
                <w:sz w:val="28"/>
              </w:rPr>
            </w:pPr>
            <w:r w:rsidRPr="00F4012A">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0D4A5" w:rsidR="001E41F3" w:rsidRDefault="005204F9" w:rsidP="00F4012A">
            <w:pPr>
              <w:pStyle w:val="CRCoverPage"/>
              <w:spacing w:after="0"/>
              <w:ind w:left="100"/>
              <w:rPr>
                <w:noProof/>
              </w:rPr>
            </w:pPr>
            <w:r w:rsidRPr="005204F9">
              <w:rPr>
                <w:noProof/>
              </w:rPr>
              <w:t>Clean-up pending R16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6B5965" w:rsidR="005416F5" w:rsidRDefault="00F4012A" w:rsidP="005416F5">
            <w:pPr>
              <w:pStyle w:val="CRCoverPage"/>
              <w:spacing w:after="0"/>
              <w:ind w:left="100"/>
              <w:rPr>
                <w:noProof/>
              </w:rPr>
            </w:pPr>
            <w:r w:rsidRPr="00F4012A">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E017A" w:rsidR="005416F5" w:rsidRDefault="00F4012A"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w:t>
            </w:r>
            <w:bookmarkStart w:id="1" w:name="_GoBack"/>
            <w:r>
              <w:rPr>
                <w:i/>
                <w:noProof/>
                <w:sz w:val="18"/>
              </w:rPr>
              <w:t xml:space="preserve"> </w:t>
            </w:r>
            <w:bookmarkEnd w:id="1"/>
            <w:r>
              <w:rPr>
                <w:i/>
                <w:noProof/>
                <w:sz w:val="18"/>
              </w:rPr>
              <w:t xml:space="preserve">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F4012A" w14:paraId="1256F52C" w14:textId="77777777" w:rsidTr="00547111">
        <w:tc>
          <w:tcPr>
            <w:tcW w:w="2694" w:type="dxa"/>
            <w:gridSpan w:val="2"/>
            <w:tcBorders>
              <w:top w:val="single" w:sz="4" w:space="0" w:color="auto"/>
              <w:left w:val="single" w:sz="4" w:space="0" w:color="auto"/>
            </w:tcBorders>
          </w:tcPr>
          <w:p w14:paraId="52C87DB0" w14:textId="77777777" w:rsidR="00F4012A" w:rsidRDefault="00F4012A" w:rsidP="00F40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09010" w:rsidR="00F4012A" w:rsidRDefault="00F4012A" w:rsidP="008F351F">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sidR="008F351F">
              <w:rPr>
                <w:noProof/>
              </w:rPr>
              <w:t>21-3</w:t>
            </w:r>
            <w:r w:rsidRPr="00BA1D05">
              <w:rPr>
                <w:noProof/>
              </w:rPr>
              <w:t xml:space="preserve"> no later than RAN5#97 (November 2022) if there is any</w:t>
            </w:r>
            <w:r>
              <w:rPr>
                <w:noProof/>
              </w:rPr>
              <w:t>.</w:t>
            </w:r>
          </w:p>
        </w:tc>
      </w:tr>
      <w:tr w:rsidR="00F4012A" w14:paraId="4CA74D09" w14:textId="77777777" w:rsidTr="00547111">
        <w:tc>
          <w:tcPr>
            <w:tcW w:w="2694" w:type="dxa"/>
            <w:gridSpan w:val="2"/>
            <w:tcBorders>
              <w:left w:val="single" w:sz="4" w:space="0" w:color="auto"/>
            </w:tcBorders>
          </w:tcPr>
          <w:p w14:paraId="2D0866D6" w14:textId="77777777" w:rsidR="00F4012A" w:rsidRDefault="00F4012A" w:rsidP="00F4012A">
            <w:pPr>
              <w:pStyle w:val="CRCoverPage"/>
              <w:spacing w:after="0"/>
              <w:rPr>
                <w:b/>
                <w:i/>
                <w:noProof/>
                <w:sz w:val="8"/>
                <w:szCs w:val="8"/>
              </w:rPr>
            </w:pPr>
          </w:p>
        </w:tc>
        <w:tc>
          <w:tcPr>
            <w:tcW w:w="6946" w:type="dxa"/>
            <w:gridSpan w:val="9"/>
            <w:tcBorders>
              <w:right w:val="single" w:sz="4" w:space="0" w:color="auto"/>
            </w:tcBorders>
          </w:tcPr>
          <w:p w14:paraId="365DEF04" w14:textId="77777777" w:rsidR="00F4012A" w:rsidRDefault="00F4012A" w:rsidP="00F4012A">
            <w:pPr>
              <w:pStyle w:val="CRCoverPage"/>
              <w:spacing w:after="0"/>
              <w:rPr>
                <w:noProof/>
                <w:sz w:val="8"/>
                <w:szCs w:val="8"/>
              </w:rPr>
            </w:pPr>
          </w:p>
        </w:tc>
      </w:tr>
      <w:tr w:rsidR="00F4012A" w14:paraId="21016551" w14:textId="77777777" w:rsidTr="00547111">
        <w:tc>
          <w:tcPr>
            <w:tcW w:w="2694" w:type="dxa"/>
            <w:gridSpan w:val="2"/>
            <w:tcBorders>
              <w:left w:val="single" w:sz="4" w:space="0" w:color="auto"/>
            </w:tcBorders>
          </w:tcPr>
          <w:p w14:paraId="49433147" w14:textId="77777777" w:rsidR="00F4012A" w:rsidRDefault="00F4012A" w:rsidP="00F40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D83C6" w14:textId="77777777" w:rsidR="00F4012A" w:rsidRDefault="00F4012A" w:rsidP="00F4012A">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254F3DC" w14:textId="77777777" w:rsidR="00F4012A" w:rsidRDefault="00F4012A" w:rsidP="00F4012A">
            <w:pPr>
              <w:pStyle w:val="CRCoverPage"/>
              <w:spacing w:after="0"/>
              <w:ind w:left="100"/>
              <w:rPr>
                <w:noProof/>
              </w:rPr>
            </w:pPr>
          </w:p>
          <w:p w14:paraId="601C09D9" w14:textId="1AE0EDEE" w:rsidR="00F4012A" w:rsidRPr="006E3916" w:rsidRDefault="006D2545" w:rsidP="00F4012A">
            <w:pPr>
              <w:pStyle w:val="CRCoverPage"/>
              <w:spacing w:after="0"/>
              <w:ind w:left="100"/>
              <w:rPr>
                <w:b/>
                <w:noProof/>
                <w:u w:val="single"/>
              </w:rPr>
            </w:pPr>
            <w:r w:rsidRPr="006D2545">
              <w:rPr>
                <w:b/>
                <w:u w:val="single"/>
              </w:rPr>
              <w:t>Table 5.5B.4.1-1</w:t>
            </w:r>
          </w:p>
          <w:p w14:paraId="1168D7BB" w14:textId="77777777" w:rsidR="006D2545" w:rsidRDefault="006D2545" w:rsidP="006D2545">
            <w:pPr>
              <w:pStyle w:val="CRCoverPage"/>
              <w:numPr>
                <w:ilvl w:val="0"/>
                <w:numId w:val="31"/>
              </w:numPr>
              <w:spacing w:after="0"/>
              <w:rPr>
                <w:noProof/>
              </w:rPr>
            </w:pPr>
            <w:r>
              <w:rPr>
                <w:noProof/>
              </w:rPr>
              <w:t>DC_3C_n41A</w:t>
            </w:r>
          </w:p>
          <w:p w14:paraId="7E28DA40" w14:textId="77777777" w:rsidR="006D2545" w:rsidRDefault="006D2545" w:rsidP="006D2545">
            <w:pPr>
              <w:pStyle w:val="CRCoverPage"/>
              <w:numPr>
                <w:ilvl w:val="0"/>
                <w:numId w:val="31"/>
              </w:numPr>
              <w:spacing w:after="0"/>
              <w:rPr>
                <w:noProof/>
              </w:rPr>
            </w:pPr>
            <w:r>
              <w:rPr>
                <w:noProof/>
              </w:rPr>
              <w:t>DC_8A_n41C</w:t>
            </w:r>
          </w:p>
          <w:p w14:paraId="0049C7BC" w14:textId="77777777" w:rsidR="006D2545" w:rsidRDefault="006D2545" w:rsidP="006D2545">
            <w:pPr>
              <w:pStyle w:val="CRCoverPage"/>
              <w:numPr>
                <w:ilvl w:val="0"/>
                <w:numId w:val="31"/>
              </w:numPr>
              <w:spacing w:after="0"/>
              <w:rPr>
                <w:noProof/>
              </w:rPr>
            </w:pPr>
            <w:r>
              <w:rPr>
                <w:noProof/>
              </w:rPr>
              <w:t>DC_8A_n41(2A)</w:t>
            </w:r>
          </w:p>
          <w:p w14:paraId="19ECA4BD" w14:textId="29801BCA" w:rsidR="00F4012A" w:rsidRDefault="006D2545" w:rsidP="006D2545">
            <w:pPr>
              <w:pStyle w:val="CRCoverPage"/>
              <w:numPr>
                <w:ilvl w:val="0"/>
                <w:numId w:val="31"/>
              </w:numPr>
              <w:spacing w:after="0"/>
              <w:rPr>
                <w:noProof/>
              </w:rPr>
            </w:pPr>
            <w:r>
              <w:rPr>
                <w:noProof/>
              </w:rPr>
              <w:t>DC_39C_n41A</w:t>
            </w:r>
          </w:p>
          <w:p w14:paraId="1019DF11" w14:textId="77777777" w:rsidR="00F4012A" w:rsidRDefault="00F4012A" w:rsidP="00F4012A">
            <w:pPr>
              <w:pStyle w:val="CRCoverPage"/>
              <w:spacing w:after="0"/>
              <w:ind w:left="100"/>
              <w:rPr>
                <w:noProof/>
              </w:rPr>
            </w:pPr>
          </w:p>
          <w:p w14:paraId="5424B982" w14:textId="0DBE13C0" w:rsidR="006D2545" w:rsidRPr="006E3916" w:rsidRDefault="006D2545" w:rsidP="006D2545">
            <w:pPr>
              <w:pStyle w:val="CRCoverPage"/>
              <w:spacing w:after="0"/>
              <w:ind w:left="100"/>
              <w:rPr>
                <w:b/>
                <w:noProof/>
                <w:u w:val="single"/>
              </w:rPr>
            </w:pPr>
            <w:r w:rsidRPr="006D2545">
              <w:rPr>
                <w:b/>
                <w:u w:val="single"/>
              </w:rPr>
              <w:t>Table 5.5B.4.4-1</w:t>
            </w:r>
          </w:p>
          <w:p w14:paraId="07237BBA" w14:textId="785B6D0D" w:rsidR="006D2545" w:rsidRDefault="006D2545" w:rsidP="006D2545">
            <w:pPr>
              <w:pStyle w:val="CRCoverPage"/>
              <w:numPr>
                <w:ilvl w:val="0"/>
                <w:numId w:val="31"/>
              </w:numPr>
              <w:spacing w:after="0"/>
              <w:rPr>
                <w:noProof/>
              </w:rPr>
            </w:pPr>
            <w:r w:rsidRPr="006D2545">
              <w:rPr>
                <w:noProof/>
              </w:rPr>
              <w:t>DC_1A-3A-5A-41A_</w:t>
            </w:r>
            <w:r>
              <w:rPr>
                <w:noProof/>
              </w:rPr>
              <w:t>n79A</w:t>
            </w:r>
          </w:p>
          <w:p w14:paraId="4B8F510A" w14:textId="77777777" w:rsidR="006D2545" w:rsidRDefault="006D2545" w:rsidP="00F4012A">
            <w:pPr>
              <w:pStyle w:val="CRCoverPage"/>
              <w:spacing w:after="0"/>
              <w:ind w:left="100"/>
              <w:rPr>
                <w:noProof/>
              </w:rPr>
            </w:pPr>
          </w:p>
          <w:p w14:paraId="0ECA493C" w14:textId="13AAD3BE" w:rsidR="006D2545" w:rsidRPr="006E3916" w:rsidRDefault="006D2545" w:rsidP="006D2545">
            <w:pPr>
              <w:pStyle w:val="CRCoverPage"/>
              <w:spacing w:after="0"/>
              <w:ind w:left="100"/>
              <w:rPr>
                <w:b/>
                <w:noProof/>
                <w:u w:val="single"/>
              </w:rPr>
            </w:pPr>
            <w:r w:rsidRPr="006D2545">
              <w:rPr>
                <w:b/>
                <w:u w:val="single"/>
              </w:rPr>
              <w:t>Table 5.5B.5.1-1</w:t>
            </w:r>
          </w:p>
          <w:p w14:paraId="2FB52886" w14:textId="77777777" w:rsidR="006D2545" w:rsidRDefault="006D2545" w:rsidP="006D2545">
            <w:pPr>
              <w:pStyle w:val="CRCoverPage"/>
              <w:numPr>
                <w:ilvl w:val="0"/>
                <w:numId w:val="31"/>
              </w:numPr>
              <w:spacing w:after="0"/>
              <w:rPr>
                <w:noProof/>
              </w:rPr>
            </w:pPr>
            <w:r>
              <w:rPr>
                <w:noProof/>
              </w:rPr>
              <w:t>DC_2A_n261(4A)</w:t>
            </w:r>
          </w:p>
          <w:p w14:paraId="53E066DC" w14:textId="77777777" w:rsidR="006D2545" w:rsidRDefault="006D2545" w:rsidP="006D2545">
            <w:pPr>
              <w:pStyle w:val="CRCoverPage"/>
              <w:numPr>
                <w:ilvl w:val="0"/>
                <w:numId w:val="31"/>
              </w:numPr>
              <w:spacing w:after="0"/>
              <w:rPr>
                <w:noProof/>
              </w:rPr>
            </w:pPr>
            <w:r>
              <w:rPr>
                <w:noProof/>
              </w:rPr>
              <w:t>DC_2A_n261(2I)</w:t>
            </w:r>
          </w:p>
          <w:p w14:paraId="62D6D904" w14:textId="77777777" w:rsidR="006D2545" w:rsidRDefault="006D2545" w:rsidP="006D2545">
            <w:pPr>
              <w:pStyle w:val="CRCoverPage"/>
              <w:numPr>
                <w:ilvl w:val="0"/>
                <w:numId w:val="31"/>
              </w:numPr>
              <w:spacing w:after="0"/>
              <w:rPr>
                <w:noProof/>
              </w:rPr>
            </w:pPr>
            <w:r>
              <w:rPr>
                <w:noProof/>
              </w:rPr>
              <w:t>DC_2A_n261(A-K)</w:t>
            </w:r>
          </w:p>
          <w:p w14:paraId="67505926" w14:textId="77777777" w:rsidR="006D2545" w:rsidRDefault="006D2545" w:rsidP="006D2545">
            <w:pPr>
              <w:pStyle w:val="CRCoverPage"/>
              <w:numPr>
                <w:ilvl w:val="0"/>
                <w:numId w:val="31"/>
              </w:numPr>
              <w:spacing w:after="0"/>
              <w:rPr>
                <w:noProof/>
              </w:rPr>
            </w:pPr>
            <w:r>
              <w:rPr>
                <w:noProof/>
              </w:rPr>
              <w:t>DC_2A_n261(G-J)</w:t>
            </w:r>
          </w:p>
          <w:p w14:paraId="1078F9D3" w14:textId="77777777" w:rsidR="006D2545" w:rsidRDefault="006D2545" w:rsidP="006D2545">
            <w:pPr>
              <w:pStyle w:val="CRCoverPage"/>
              <w:numPr>
                <w:ilvl w:val="0"/>
                <w:numId w:val="31"/>
              </w:numPr>
              <w:spacing w:after="0"/>
              <w:rPr>
                <w:noProof/>
              </w:rPr>
            </w:pPr>
            <w:r>
              <w:rPr>
                <w:noProof/>
              </w:rPr>
              <w:t>DC_2A_n261(3A-G)</w:t>
            </w:r>
          </w:p>
          <w:p w14:paraId="0C14C02A" w14:textId="77777777" w:rsidR="006D2545" w:rsidRDefault="006D2545" w:rsidP="006D2545">
            <w:pPr>
              <w:pStyle w:val="CRCoverPage"/>
              <w:numPr>
                <w:ilvl w:val="0"/>
                <w:numId w:val="31"/>
              </w:numPr>
              <w:spacing w:after="0"/>
              <w:rPr>
                <w:noProof/>
              </w:rPr>
            </w:pPr>
            <w:r>
              <w:rPr>
                <w:noProof/>
              </w:rPr>
              <w:t>DC_66A_n261(2I)</w:t>
            </w:r>
          </w:p>
          <w:p w14:paraId="131CBAB1" w14:textId="77777777" w:rsidR="006D2545" w:rsidRDefault="006D2545" w:rsidP="006D2545">
            <w:pPr>
              <w:pStyle w:val="CRCoverPage"/>
              <w:numPr>
                <w:ilvl w:val="0"/>
                <w:numId w:val="31"/>
              </w:numPr>
              <w:spacing w:after="0"/>
              <w:rPr>
                <w:noProof/>
              </w:rPr>
            </w:pPr>
            <w:r>
              <w:rPr>
                <w:noProof/>
              </w:rPr>
              <w:t>DC_66A_n261(A-K)</w:t>
            </w:r>
          </w:p>
          <w:p w14:paraId="5032CAF4" w14:textId="77777777" w:rsidR="006D2545" w:rsidRDefault="006D2545" w:rsidP="006D2545">
            <w:pPr>
              <w:pStyle w:val="CRCoverPage"/>
              <w:numPr>
                <w:ilvl w:val="0"/>
                <w:numId w:val="31"/>
              </w:numPr>
              <w:spacing w:after="0"/>
              <w:rPr>
                <w:noProof/>
              </w:rPr>
            </w:pPr>
            <w:r>
              <w:rPr>
                <w:noProof/>
              </w:rPr>
              <w:t>DC_66A_n261(A-2H)</w:t>
            </w:r>
          </w:p>
          <w:p w14:paraId="774E3814" w14:textId="47A0C463" w:rsidR="006D2545" w:rsidRDefault="006D2545" w:rsidP="006D2545">
            <w:pPr>
              <w:pStyle w:val="CRCoverPage"/>
              <w:numPr>
                <w:ilvl w:val="0"/>
                <w:numId w:val="31"/>
              </w:numPr>
              <w:spacing w:after="0"/>
              <w:rPr>
                <w:noProof/>
              </w:rPr>
            </w:pPr>
            <w:r>
              <w:rPr>
                <w:noProof/>
              </w:rPr>
              <w:t>DC_66A_n261(3A-G)</w:t>
            </w:r>
          </w:p>
          <w:p w14:paraId="3B1C3C42" w14:textId="77777777" w:rsidR="006D2545" w:rsidRDefault="006D2545" w:rsidP="006D2545">
            <w:pPr>
              <w:pStyle w:val="CRCoverPage"/>
              <w:spacing w:after="0"/>
              <w:ind w:left="100"/>
              <w:rPr>
                <w:noProof/>
              </w:rPr>
            </w:pPr>
          </w:p>
          <w:p w14:paraId="2435C6CF" w14:textId="23AB7686" w:rsidR="006D2545" w:rsidRPr="006E3916" w:rsidRDefault="006D2545" w:rsidP="006D2545">
            <w:pPr>
              <w:pStyle w:val="CRCoverPage"/>
              <w:spacing w:after="0"/>
              <w:ind w:left="100"/>
              <w:rPr>
                <w:b/>
                <w:noProof/>
                <w:u w:val="single"/>
              </w:rPr>
            </w:pPr>
            <w:r w:rsidRPr="006D2545">
              <w:rPr>
                <w:b/>
                <w:u w:val="single"/>
              </w:rPr>
              <w:t>Table 5.5B.5.2-1</w:t>
            </w:r>
          </w:p>
          <w:p w14:paraId="3F8829D5" w14:textId="77777777" w:rsidR="006D2545" w:rsidRDefault="006D2545" w:rsidP="006D2545">
            <w:pPr>
              <w:pStyle w:val="CRCoverPage"/>
              <w:numPr>
                <w:ilvl w:val="0"/>
                <w:numId w:val="31"/>
              </w:numPr>
              <w:spacing w:after="0"/>
              <w:rPr>
                <w:noProof/>
              </w:rPr>
            </w:pPr>
            <w:r>
              <w:rPr>
                <w:noProof/>
              </w:rPr>
              <w:t>DC_2A-13A_n261(4A)</w:t>
            </w:r>
          </w:p>
          <w:p w14:paraId="65B9AA5E" w14:textId="77777777" w:rsidR="006D2545" w:rsidRDefault="006D2545" w:rsidP="006D2545">
            <w:pPr>
              <w:pStyle w:val="CRCoverPage"/>
              <w:numPr>
                <w:ilvl w:val="0"/>
                <w:numId w:val="31"/>
              </w:numPr>
              <w:spacing w:after="0"/>
              <w:rPr>
                <w:noProof/>
              </w:rPr>
            </w:pPr>
            <w:r>
              <w:rPr>
                <w:noProof/>
              </w:rPr>
              <w:t>DC_2A-13A_n261(A-J)</w:t>
            </w:r>
          </w:p>
          <w:p w14:paraId="1EC9B7C2" w14:textId="77777777" w:rsidR="006D2545" w:rsidRDefault="006D2545" w:rsidP="006D2545">
            <w:pPr>
              <w:pStyle w:val="CRCoverPage"/>
              <w:numPr>
                <w:ilvl w:val="0"/>
                <w:numId w:val="31"/>
              </w:numPr>
              <w:spacing w:after="0"/>
              <w:rPr>
                <w:noProof/>
              </w:rPr>
            </w:pPr>
            <w:r>
              <w:rPr>
                <w:noProof/>
              </w:rPr>
              <w:t>DC_2A-13A_n261(A-K)</w:t>
            </w:r>
          </w:p>
          <w:p w14:paraId="3B9B5EA0" w14:textId="77777777" w:rsidR="006D2545" w:rsidRDefault="006D2545" w:rsidP="006D2545">
            <w:pPr>
              <w:pStyle w:val="CRCoverPage"/>
              <w:numPr>
                <w:ilvl w:val="0"/>
                <w:numId w:val="31"/>
              </w:numPr>
              <w:spacing w:after="0"/>
              <w:rPr>
                <w:noProof/>
              </w:rPr>
            </w:pPr>
            <w:r>
              <w:rPr>
                <w:noProof/>
              </w:rPr>
              <w:lastRenderedPageBreak/>
              <w:t>DC_2A-13A_n261(G-J)</w:t>
            </w:r>
          </w:p>
          <w:p w14:paraId="5EEF7A5A" w14:textId="5289EF19" w:rsidR="006D2545" w:rsidRDefault="006D2545" w:rsidP="006D2545">
            <w:pPr>
              <w:pStyle w:val="CRCoverPage"/>
              <w:numPr>
                <w:ilvl w:val="0"/>
                <w:numId w:val="31"/>
              </w:numPr>
              <w:spacing w:after="0"/>
              <w:rPr>
                <w:noProof/>
              </w:rPr>
            </w:pPr>
            <w:r>
              <w:rPr>
                <w:noProof/>
              </w:rPr>
              <w:t>DC_2A-13A_n261(3A-G)</w:t>
            </w:r>
          </w:p>
          <w:p w14:paraId="31C656EC" w14:textId="77777777" w:rsidR="006D2545" w:rsidRDefault="006D2545" w:rsidP="00F4012A">
            <w:pPr>
              <w:pStyle w:val="CRCoverPage"/>
              <w:spacing w:after="0"/>
              <w:ind w:left="100"/>
              <w:rPr>
                <w:noProof/>
              </w:rPr>
            </w:pPr>
          </w:p>
        </w:tc>
      </w:tr>
      <w:tr w:rsidR="00F4012A" w14:paraId="1F886379" w14:textId="77777777" w:rsidTr="00547111">
        <w:tc>
          <w:tcPr>
            <w:tcW w:w="2694" w:type="dxa"/>
            <w:gridSpan w:val="2"/>
            <w:tcBorders>
              <w:left w:val="single" w:sz="4" w:space="0" w:color="auto"/>
            </w:tcBorders>
          </w:tcPr>
          <w:p w14:paraId="4D989623" w14:textId="77777777" w:rsidR="00F4012A" w:rsidRDefault="00F4012A" w:rsidP="00F4012A">
            <w:pPr>
              <w:pStyle w:val="CRCoverPage"/>
              <w:spacing w:after="0"/>
              <w:rPr>
                <w:b/>
                <w:i/>
                <w:noProof/>
                <w:sz w:val="8"/>
                <w:szCs w:val="8"/>
              </w:rPr>
            </w:pPr>
          </w:p>
        </w:tc>
        <w:tc>
          <w:tcPr>
            <w:tcW w:w="6946" w:type="dxa"/>
            <w:gridSpan w:val="9"/>
            <w:tcBorders>
              <w:right w:val="single" w:sz="4" w:space="0" w:color="auto"/>
            </w:tcBorders>
          </w:tcPr>
          <w:p w14:paraId="71C4A204" w14:textId="77777777" w:rsidR="00F4012A" w:rsidRDefault="00F4012A" w:rsidP="00F4012A">
            <w:pPr>
              <w:pStyle w:val="CRCoverPage"/>
              <w:spacing w:after="0"/>
              <w:rPr>
                <w:noProof/>
                <w:sz w:val="8"/>
                <w:szCs w:val="8"/>
              </w:rPr>
            </w:pPr>
          </w:p>
        </w:tc>
      </w:tr>
      <w:tr w:rsidR="00F4012A" w14:paraId="678D7BF9" w14:textId="77777777" w:rsidTr="00547111">
        <w:tc>
          <w:tcPr>
            <w:tcW w:w="2694" w:type="dxa"/>
            <w:gridSpan w:val="2"/>
            <w:tcBorders>
              <w:left w:val="single" w:sz="4" w:space="0" w:color="auto"/>
              <w:bottom w:val="single" w:sz="4" w:space="0" w:color="auto"/>
            </w:tcBorders>
          </w:tcPr>
          <w:p w14:paraId="4E5CE1B6" w14:textId="77777777" w:rsidR="00F4012A" w:rsidRDefault="00F4012A" w:rsidP="00F40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B70F" w:rsidR="00F4012A" w:rsidRDefault="00F4012A" w:rsidP="00F4012A">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F4012A" w14:paraId="034AF533" w14:textId="77777777" w:rsidTr="00547111">
        <w:tc>
          <w:tcPr>
            <w:tcW w:w="2694" w:type="dxa"/>
            <w:gridSpan w:val="2"/>
          </w:tcPr>
          <w:p w14:paraId="39D9EB5B" w14:textId="77777777" w:rsidR="00F4012A" w:rsidRDefault="00F4012A" w:rsidP="00F4012A">
            <w:pPr>
              <w:pStyle w:val="CRCoverPage"/>
              <w:spacing w:after="0"/>
              <w:rPr>
                <w:b/>
                <w:i/>
                <w:noProof/>
                <w:sz w:val="8"/>
                <w:szCs w:val="8"/>
              </w:rPr>
            </w:pPr>
          </w:p>
        </w:tc>
        <w:tc>
          <w:tcPr>
            <w:tcW w:w="6946" w:type="dxa"/>
            <w:gridSpan w:val="9"/>
          </w:tcPr>
          <w:p w14:paraId="7826CB1C" w14:textId="77777777" w:rsidR="00F4012A" w:rsidRDefault="00F4012A" w:rsidP="00F4012A">
            <w:pPr>
              <w:pStyle w:val="CRCoverPage"/>
              <w:spacing w:after="0"/>
              <w:rPr>
                <w:noProof/>
                <w:sz w:val="8"/>
                <w:szCs w:val="8"/>
              </w:rPr>
            </w:pPr>
          </w:p>
        </w:tc>
      </w:tr>
      <w:tr w:rsidR="00F4012A" w14:paraId="6A17D7AC" w14:textId="77777777" w:rsidTr="00547111">
        <w:tc>
          <w:tcPr>
            <w:tcW w:w="2694" w:type="dxa"/>
            <w:gridSpan w:val="2"/>
            <w:tcBorders>
              <w:top w:val="single" w:sz="4" w:space="0" w:color="auto"/>
              <w:left w:val="single" w:sz="4" w:space="0" w:color="auto"/>
            </w:tcBorders>
          </w:tcPr>
          <w:p w14:paraId="6DAD5B19" w14:textId="77777777" w:rsidR="00F4012A" w:rsidRDefault="00F4012A" w:rsidP="00F40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67D28" w:rsidR="00F4012A" w:rsidRDefault="006D2545" w:rsidP="00F4012A">
            <w:pPr>
              <w:pStyle w:val="CRCoverPage"/>
              <w:spacing w:after="0"/>
              <w:ind w:left="100"/>
              <w:rPr>
                <w:noProof/>
                <w:lang w:eastAsia="zh-TW"/>
              </w:rPr>
            </w:pPr>
            <w:r>
              <w:rPr>
                <w:rFonts w:hint="eastAsia"/>
                <w:noProof/>
                <w:lang w:eastAsia="zh-TW"/>
              </w:rPr>
              <w:t>5.5B.4.1, 5.5B.4.4, 5.5B.5.1, 5.5B.5.2</w:t>
            </w:r>
          </w:p>
        </w:tc>
      </w:tr>
      <w:tr w:rsidR="00F4012A" w14:paraId="56E1E6C3" w14:textId="77777777" w:rsidTr="00547111">
        <w:tc>
          <w:tcPr>
            <w:tcW w:w="2694" w:type="dxa"/>
            <w:gridSpan w:val="2"/>
            <w:tcBorders>
              <w:left w:val="single" w:sz="4" w:space="0" w:color="auto"/>
            </w:tcBorders>
          </w:tcPr>
          <w:p w14:paraId="2FB9DE77" w14:textId="77777777" w:rsidR="00F4012A" w:rsidRDefault="00F4012A" w:rsidP="00F4012A">
            <w:pPr>
              <w:pStyle w:val="CRCoverPage"/>
              <w:spacing w:after="0"/>
              <w:rPr>
                <w:b/>
                <w:i/>
                <w:noProof/>
                <w:sz w:val="8"/>
                <w:szCs w:val="8"/>
              </w:rPr>
            </w:pPr>
          </w:p>
        </w:tc>
        <w:tc>
          <w:tcPr>
            <w:tcW w:w="6946" w:type="dxa"/>
            <w:gridSpan w:val="9"/>
            <w:tcBorders>
              <w:right w:val="single" w:sz="4" w:space="0" w:color="auto"/>
            </w:tcBorders>
          </w:tcPr>
          <w:p w14:paraId="0898542D" w14:textId="77777777" w:rsidR="00F4012A" w:rsidRDefault="00F4012A" w:rsidP="00F4012A">
            <w:pPr>
              <w:pStyle w:val="CRCoverPage"/>
              <w:spacing w:after="0"/>
              <w:rPr>
                <w:noProof/>
                <w:sz w:val="8"/>
                <w:szCs w:val="8"/>
              </w:rPr>
            </w:pPr>
          </w:p>
        </w:tc>
      </w:tr>
      <w:tr w:rsidR="00F4012A" w14:paraId="76F95A8B" w14:textId="77777777" w:rsidTr="00547111">
        <w:tc>
          <w:tcPr>
            <w:tcW w:w="2694" w:type="dxa"/>
            <w:gridSpan w:val="2"/>
            <w:tcBorders>
              <w:left w:val="single" w:sz="4" w:space="0" w:color="auto"/>
            </w:tcBorders>
          </w:tcPr>
          <w:p w14:paraId="335EAB52" w14:textId="77777777" w:rsidR="00F4012A" w:rsidRDefault="00F4012A" w:rsidP="00F40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012A" w:rsidRDefault="00F4012A" w:rsidP="00F40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012A" w:rsidRDefault="00F4012A" w:rsidP="00F4012A">
            <w:pPr>
              <w:pStyle w:val="CRCoverPage"/>
              <w:spacing w:after="0"/>
              <w:jc w:val="center"/>
              <w:rPr>
                <w:b/>
                <w:caps/>
                <w:noProof/>
              </w:rPr>
            </w:pPr>
            <w:r>
              <w:rPr>
                <w:b/>
                <w:caps/>
                <w:noProof/>
              </w:rPr>
              <w:t>N</w:t>
            </w:r>
          </w:p>
        </w:tc>
        <w:tc>
          <w:tcPr>
            <w:tcW w:w="2977" w:type="dxa"/>
            <w:gridSpan w:val="4"/>
          </w:tcPr>
          <w:p w14:paraId="304CCBCB" w14:textId="77777777" w:rsidR="00F4012A" w:rsidRDefault="00F4012A" w:rsidP="00F40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012A" w:rsidRDefault="00F4012A" w:rsidP="00F4012A">
            <w:pPr>
              <w:pStyle w:val="CRCoverPage"/>
              <w:spacing w:after="0"/>
              <w:ind w:left="99"/>
              <w:rPr>
                <w:noProof/>
              </w:rPr>
            </w:pPr>
          </w:p>
        </w:tc>
      </w:tr>
      <w:tr w:rsidR="00F4012A" w14:paraId="34ACE2EB" w14:textId="77777777" w:rsidTr="00547111">
        <w:tc>
          <w:tcPr>
            <w:tcW w:w="2694" w:type="dxa"/>
            <w:gridSpan w:val="2"/>
            <w:tcBorders>
              <w:left w:val="single" w:sz="4" w:space="0" w:color="auto"/>
            </w:tcBorders>
          </w:tcPr>
          <w:p w14:paraId="571382F3" w14:textId="77777777" w:rsidR="00F4012A" w:rsidRDefault="00F4012A" w:rsidP="00F40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012A" w:rsidRDefault="00F4012A" w:rsidP="00F40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82560" w:rsidR="00F4012A" w:rsidRDefault="00F4012A" w:rsidP="00F4012A">
            <w:pPr>
              <w:pStyle w:val="CRCoverPage"/>
              <w:spacing w:after="0"/>
              <w:jc w:val="center"/>
              <w:rPr>
                <w:b/>
                <w:caps/>
                <w:noProof/>
              </w:rPr>
            </w:pPr>
            <w:r>
              <w:rPr>
                <w:rFonts w:hint="eastAsia"/>
                <w:b/>
                <w:caps/>
                <w:noProof/>
              </w:rPr>
              <w:t>X</w:t>
            </w:r>
          </w:p>
        </w:tc>
        <w:tc>
          <w:tcPr>
            <w:tcW w:w="2977" w:type="dxa"/>
            <w:gridSpan w:val="4"/>
          </w:tcPr>
          <w:p w14:paraId="7DB274D8" w14:textId="77777777" w:rsidR="00F4012A" w:rsidRDefault="00F4012A" w:rsidP="00F40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012A" w:rsidRDefault="00F4012A" w:rsidP="00F4012A">
            <w:pPr>
              <w:pStyle w:val="CRCoverPage"/>
              <w:spacing w:after="0"/>
              <w:ind w:left="99"/>
              <w:rPr>
                <w:noProof/>
              </w:rPr>
            </w:pPr>
            <w:r>
              <w:rPr>
                <w:noProof/>
              </w:rPr>
              <w:t xml:space="preserve">TS/TR ... CR ... </w:t>
            </w:r>
          </w:p>
        </w:tc>
      </w:tr>
      <w:tr w:rsidR="00F4012A" w14:paraId="446DDBAC" w14:textId="77777777" w:rsidTr="00547111">
        <w:tc>
          <w:tcPr>
            <w:tcW w:w="2694" w:type="dxa"/>
            <w:gridSpan w:val="2"/>
            <w:tcBorders>
              <w:left w:val="single" w:sz="4" w:space="0" w:color="auto"/>
            </w:tcBorders>
          </w:tcPr>
          <w:p w14:paraId="678A1AA6" w14:textId="77777777" w:rsidR="00F4012A" w:rsidRDefault="00F4012A" w:rsidP="00F40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012A" w:rsidRDefault="00F4012A" w:rsidP="00F40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E9EF4" w:rsidR="00F4012A" w:rsidRDefault="00F4012A" w:rsidP="00F4012A">
            <w:pPr>
              <w:pStyle w:val="CRCoverPage"/>
              <w:spacing w:after="0"/>
              <w:jc w:val="center"/>
              <w:rPr>
                <w:b/>
                <w:caps/>
                <w:noProof/>
              </w:rPr>
            </w:pPr>
            <w:r>
              <w:rPr>
                <w:rFonts w:hint="eastAsia"/>
                <w:b/>
                <w:caps/>
                <w:noProof/>
              </w:rPr>
              <w:t>X</w:t>
            </w:r>
          </w:p>
        </w:tc>
        <w:tc>
          <w:tcPr>
            <w:tcW w:w="2977" w:type="dxa"/>
            <w:gridSpan w:val="4"/>
          </w:tcPr>
          <w:p w14:paraId="1A4306D9" w14:textId="77777777" w:rsidR="00F4012A" w:rsidRDefault="00F4012A" w:rsidP="00F40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012A" w:rsidRDefault="00F4012A" w:rsidP="00F4012A">
            <w:pPr>
              <w:pStyle w:val="CRCoverPage"/>
              <w:spacing w:after="0"/>
              <w:ind w:left="99"/>
              <w:rPr>
                <w:noProof/>
              </w:rPr>
            </w:pPr>
            <w:r>
              <w:rPr>
                <w:noProof/>
              </w:rPr>
              <w:t xml:space="preserve">TS/TR ... CR ... </w:t>
            </w:r>
          </w:p>
        </w:tc>
      </w:tr>
      <w:tr w:rsidR="00F4012A" w14:paraId="55C714D2" w14:textId="77777777" w:rsidTr="00547111">
        <w:tc>
          <w:tcPr>
            <w:tcW w:w="2694" w:type="dxa"/>
            <w:gridSpan w:val="2"/>
            <w:tcBorders>
              <w:left w:val="single" w:sz="4" w:space="0" w:color="auto"/>
            </w:tcBorders>
          </w:tcPr>
          <w:p w14:paraId="45913E62" w14:textId="77777777" w:rsidR="00F4012A" w:rsidRDefault="00F4012A" w:rsidP="00F40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012A" w:rsidRDefault="00F4012A" w:rsidP="00F40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4D0A2" w:rsidR="00F4012A" w:rsidRDefault="00F4012A" w:rsidP="00F4012A">
            <w:pPr>
              <w:pStyle w:val="CRCoverPage"/>
              <w:spacing w:after="0"/>
              <w:jc w:val="center"/>
              <w:rPr>
                <w:b/>
                <w:caps/>
                <w:noProof/>
              </w:rPr>
            </w:pPr>
            <w:r>
              <w:rPr>
                <w:rFonts w:hint="eastAsia"/>
                <w:b/>
                <w:caps/>
                <w:noProof/>
              </w:rPr>
              <w:t>X</w:t>
            </w:r>
          </w:p>
        </w:tc>
        <w:tc>
          <w:tcPr>
            <w:tcW w:w="2977" w:type="dxa"/>
            <w:gridSpan w:val="4"/>
          </w:tcPr>
          <w:p w14:paraId="1B4FF921" w14:textId="77777777" w:rsidR="00F4012A" w:rsidRDefault="00F4012A" w:rsidP="00F40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012A" w:rsidRDefault="00F4012A" w:rsidP="00F4012A">
            <w:pPr>
              <w:pStyle w:val="CRCoverPage"/>
              <w:spacing w:after="0"/>
              <w:ind w:left="99"/>
              <w:rPr>
                <w:noProof/>
              </w:rPr>
            </w:pPr>
            <w:r>
              <w:rPr>
                <w:noProof/>
              </w:rPr>
              <w:t xml:space="preserve">TS/TR ... CR ... </w:t>
            </w:r>
          </w:p>
        </w:tc>
      </w:tr>
      <w:tr w:rsidR="00F4012A" w14:paraId="60DF82CC" w14:textId="77777777" w:rsidTr="008863B9">
        <w:tc>
          <w:tcPr>
            <w:tcW w:w="2694" w:type="dxa"/>
            <w:gridSpan w:val="2"/>
            <w:tcBorders>
              <w:left w:val="single" w:sz="4" w:space="0" w:color="auto"/>
            </w:tcBorders>
          </w:tcPr>
          <w:p w14:paraId="517696CD" w14:textId="77777777" w:rsidR="00F4012A" w:rsidRDefault="00F4012A" w:rsidP="00F4012A">
            <w:pPr>
              <w:pStyle w:val="CRCoverPage"/>
              <w:spacing w:after="0"/>
              <w:rPr>
                <w:b/>
                <w:i/>
                <w:noProof/>
              </w:rPr>
            </w:pPr>
          </w:p>
        </w:tc>
        <w:tc>
          <w:tcPr>
            <w:tcW w:w="6946" w:type="dxa"/>
            <w:gridSpan w:val="9"/>
            <w:tcBorders>
              <w:right w:val="single" w:sz="4" w:space="0" w:color="auto"/>
            </w:tcBorders>
          </w:tcPr>
          <w:p w14:paraId="4D84207F" w14:textId="77777777" w:rsidR="00F4012A" w:rsidRDefault="00F4012A" w:rsidP="00F4012A">
            <w:pPr>
              <w:pStyle w:val="CRCoverPage"/>
              <w:spacing w:after="0"/>
              <w:rPr>
                <w:noProof/>
              </w:rPr>
            </w:pPr>
          </w:p>
        </w:tc>
      </w:tr>
      <w:tr w:rsidR="00F4012A" w14:paraId="556B87B6" w14:textId="77777777" w:rsidTr="008863B9">
        <w:tc>
          <w:tcPr>
            <w:tcW w:w="2694" w:type="dxa"/>
            <w:gridSpan w:val="2"/>
            <w:tcBorders>
              <w:left w:val="single" w:sz="4" w:space="0" w:color="auto"/>
              <w:bottom w:val="single" w:sz="4" w:space="0" w:color="auto"/>
            </w:tcBorders>
          </w:tcPr>
          <w:p w14:paraId="79A9C411" w14:textId="77777777" w:rsidR="00F4012A" w:rsidRDefault="00F4012A" w:rsidP="00F40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012A" w:rsidRDefault="00F4012A" w:rsidP="00F4012A">
            <w:pPr>
              <w:pStyle w:val="CRCoverPage"/>
              <w:spacing w:after="0"/>
              <w:ind w:left="100"/>
              <w:rPr>
                <w:noProof/>
              </w:rPr>
            </w:pPr>
          </w:p>
        </w:tc>
      </w:tr>
      <w:tr w:rsidR="00F4012A" w:rsidRPr="008863B9" w14:paraId="45BFE792" w14:textId="77777777" w:rsidTr="008863B9">
        <w:tc>
          <w:tcPr>
            <w:tcW w:w="2694" w:type="dxa"/>
            <w:gridSpan w:val="2"/>
            <w:tcBorders>
              <w:top w:val="single" w:sz="4" w:space="0" w:color="auto"/>
              <w:bottom w:val="single" w:sz="4" w:space="0" w:color="auto"/>
            </w:tcBorders>
          </w:tcPr>
          <w:p w14:paraId="194242DD" w14:textId="77777777" w:rsidR="00F4012A" w:rsidRPr="008863B9" w:rsidRDefault="00F4012A" w:rsidP="00F40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012A" w:rsidRPr="008863B9" w:rsidRDefault="00F4012A" w:rsidP="00F4012A">
            <w:pPr>
              <w:pStyle w:val="CRCoverPage"/>
              <w:spacing w:after="0"/>
              <w:ind w:left="100"/>
              <w:rPr>
                <w:noProof/>
                <w:sz w:val="8"/>
                <w:szCs w:val="8"/>
              </w:rPr>
            </w:pPr>
          </w:p>
        </w:tc>
      </w:tr>
      <w:tr w:rsidR="00F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012A" w:rsidRDefault="00F4012A" w:rsidP="00F40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012A" w:rsidRDefault="00F4012A" w:rsidP="00F401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6C28118A" w14:textId="77777777" w:rsidR="008D231A" w:rsidRPr="006910BE" w:rsidRDefault="008D231A" w:rsidP="008D231A">
      <w:pPr>
        <w:pStyle w:val="Heading2"/>
      </w:pPr>
      <w:bookmarkStart w:id="9" w:name="_Toc27475562"/>
      <w:bookmarkStart w:id="10" w:name="_Toc29495153"/>
      <w:bookmarkStart w:id="11" w:name="_Toc36116199"/>
      <w:bookmarkStart w:id="12" w:name="_Toc36118248"/>
      <w:bookmarkStart w:id="13" w:name="_Toc36560361"/>
      <w:bookmarkStart w:id="14" w:name="_Toc43976858"/>
      <w:bookmarkStart w:id="15" w:name="_Toc52213425"/>
      <w:bookmarkStart w:id="16" w:name="_Toc60742881"/>
      <w:bookmarkStart w:id="17" w:name="_Toc68206061"/>
      <w:bookmarkStart w:id="18" w:name="_Toc75971858"/>
      <w:bookmarkStart w:id="19" w:name="_Toc85051281"/>
      <w:bookmarkStart w:id="20" w:name="_Toc90493279"/>
      <w:bookmarkStart w:id="21" w:name="_Toc90493919"/>
      <w:bookmarkStart w:id="22" w:name="_Toc100093942"/>
      <w:bookmarkStart w:id="23" w:name="_Toc106872586"/>
      <w:bookmarkStart w:id="24" w:name="_Toc114908215"/>
      <w:bookmarkEnd w:id="2"/>
      <w:bookmarkEnd w:id="3"/>
      <w:bookmarkEnd w:id="4"/>
      <w:bookmarkEnd w:id="5"/>
      <w:bookmarkEnd w:id="6"/>
      <w:bookmarkEnd w:id="7"/>
      <w:bookmarkEnd w:id="8"/>
      <w:r w:rsidRPr="006910BE">
        <w:t>5.5B</w:t>
      </w:r>
      <w:r w:rsidRPr="006910BE">
        <w:tab/>
        <w:t>Configuration for DC</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5D679B" w14:textId="77777777" w:rsidR="008F351F" w:rsidRDefault="008F351F" w:rsidP="008F351F">
      <w:pPr>
        <w:rPr>
          <w:rFonts w:eastAsia="PMingLiU"/>
        </w:rPr>
      </w:pPr>
      <w:bookmarkStart w:id="25" w:name="_Toc27475563"/>
      <w:bookmarkStart w:id="26" w:name="_Toc29495154"/>
      <w:bookmarkStart w:id="27" w:name="_Toc36116200"/>
      <w:bookmarkStart w:id="28" w:name="_Toc36118249"/>
      <w:bookmarkStart w:id="29" w:name="_Toc36560362"/>
      <w:bookmarkStart w:id="30" w:name="_Toc43976859"/>
      <w:bookmarkStart w:id="31" w:name="_Toc52213426"/>
      <w:bookmarkStart w:id="32" w:name="_Toc60742882"/>
      <w:bookmarkStart w:id="33" w:name="_Toc68206062"/>
      <w:bookmarkStart w:id="34" w:name="_Toc75971859"/>
      <w:bookmarkStart w:id="35" w:name="_Toc85051282"/>
      <w:bookmarkStart w:id="36" w:name="_Toc90493280"/>
      <w:bookmarkStart w:id="37" w:name="_Toc90493920"/>
      <w:bookmarkStart w:id="38" w:name="_Toc100093943"/>
      <w:bookmarkStart w:id="39" w:name="_Toc106872587"/>
      <w:bookmarkStart w:id="40" w:name="_Toc114908216"/>
      <w:r>
        <w:rPr>
          <w:highlight w:val="yellow"/>
        </w:rPr>
        <w:t>&lt;Unchanged Sections Skipped&gt;</w:t>
      </w:r>
    </w:p>
    <w:p w14:paraId="0498178F" w14:textId="77777777" w:rsidR="008D231A" w:rsidRPr="006910BE" w:rsidRDefault="008D231A" w:rsidP="008D231A">
      <w:pPr>
        <w:pStyle w:val="Heading3"/>
      </w:pPr>
      <w:bookmarkStart w:id="41" w:name="_Toc27475566"/>
      <w:bookmarkStart w:id="42" w:name="_Toc29495157"/>
      <w:bookmarkStart w:id="43" w:name="_Toc36116203"/>
      <w:bookmarkStart w:id="44" w:name="_Toc36118252"/>
      <w:bookmarkStart w:id="45" w:name="_Toc36560365"/>
      <w:bookmarkStart w:id="46" w:name="_Toc43976862"/>
      <w:bookmarkStart w:id="47" w:name="_Toc52213429"/>
      <w:bookmarkStart w:id="48" w:name="_Toc60742885"/>
      <w:bookmarkStart w:id="49" w:name="_Toc68206065"/>
      <w:bookmarkStart w:id="50" w:name="_Toc75971862"/>
      <w:bookmarkStart w:id="51" w:name="_Toc85051285"/>
      <w:bookmarkStart w:id="52" w:name="_Toc90493283"/>
      <w:bookmarkStart w:id="53" w:name="_Toc90493923"/>
      <w:bookmarkStart w:id="54" w:name="_Toc100093946"/>
      <w:bookmarkStart w:id="55" w:name="_Toc106872590"/>
      <w:bookmarkStart w:id="56" w:name="_Toc114908219"/>
      <w:bookmarkStart w:id="57" w:name="_Hlk51851333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910BE">
        <w:t>5.5B.4</w:t>
      </w:r>
      <w:r w:rsidRPr="006910BE">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B1354B4" w14:textId="77777777" w:rsidR="008F351F" w:rsidRDefault="008F351F" w:rsidP="008F351F">
      <w:pPr>
        <w:rPr>
          <w:rFonts w:eastAsia="PMingLiU"/>
        </w:rPr>
      </w:pPr>
      <w:r>
        <w:rPr>
          <w:highlight w:val="yellow"/>
        </w:rPr>
        <w:t>&lt;Unchanged Sections Skipped&gt;</w:t>
      </w:r>
    </w:p>
    <w:p w14:paraId="59CC6BCA"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12500FFC" w14:textId="77777777" w:rsidR="008D231A" w:rsidRPr="006910BE" w:rsidRDefault="008D231A" w:rsidP="008D231A">
      <w:pPr>
        <w:pStyle w:val="Heading4"/>
      </w:pPr>
      <w:bookmarkStart w:id="58" w:name="_Toc27475567"/>
      <w:bookmarkStart w:id="59" w:name="_Toc29495158"/>
      <w:bookmarkStart w:id="60" w:name="_Toc36116204"/>
      <w:bookmarkStart w:id="61" w:name="_Toc36118253"/>
      <w:bookmarkStart w:id="62" w:name="_Toc36560366"/>
      <w:bookmarkStart w:id="63" w:name="_Toc43976863"/>
      <w:bookmarkStart w:id="64" w:name="_Toc52213430"/>
      <w:bookmarkStart w:id="65" w:name="_Toc60742886"/>
      <w:bookmarkStart w:id="66" w:name="_Toc68206066"/>
      <w:bookmarkStart w:id="67" w:name="_Toc75971863"/>
      <w:bookmarkStart w:id="68" w:name="_Toc85051286"/>
      <w:bookmarkStart w:id="69" w:name="_Toc90493284"/>
      <w:bookmarkStart w:id="70" w:name="_Toc90493924"/>
      <w:bookmarkStart w:id="71" w:name="_Toc100093947"/>
      <w:bookmarkStart w:id="72" w:name="_Toc106872591"/>
      <w:bookmarkStart w:id="73" w:name="_Toc114908220"/>
      <w:r w:rsidRPr="006910BE">
        <w:lastRenderedPageBreak/>
        <w:t>5.5B.4.1</w:t>
      </w:r>
      <w:r w:rsidRPr="006910BE">
        <w:tab/>
        <w:t>Inter-band EN-DC configurations within FR1 (two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481E3BB" w14:textId="77777777" w:rsidR="008D231A" w:rsidRPr="006910BE" w:rsidRDefault="008D231A" w:rsidP="008D231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D231A" w:rsidRPr="006910BE" w14:paraId="47AB7C5B" w14:textId="77777777" w:rsidTr="008F351F">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60A44B8" w14:textId="77777777" w:rsidR="008D231A" w:rsidRPr="006910BE" w:rsidRDefault="008D231A" w:rsidP="008F351F">
            <w:pPr>
              <w:pStyle w:val="TAH"/>
              <w:rPr>
                <w:lang w:eastAsia="fi-FI"/>
              </w:rPr>
            </w:pPr>
            <w:bookmarkStart w:id="74"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2FAFAC4" w14:textId="77777777" w:rsidR="008D231A" w:rsidRPr="006910BE" w:rsidRDefault="008D231A" w:rsidP="008F351F">
            <w:pPr>
              <w:pStyle w:val="TAH"/>
              <w:rPr>
                <w:lang w:eastAsia="fi-FI"/>
              </w:rPr>
            </w:pPr>
            <w:r w:rsidRPr="006910BE">
              <w:rPr>
                <w:lang w:eastAsia="fi-FI"/>
              </w:rPr>
              <w:t>Uplink EN-DC configuration</w:t>
            </w:r>
          </w:p>
          <w:p w14:paraId="21732CB0" w14:textId="77777777" w:rsidR="008D231A" w:rsidRPr="006910BE" w:rsidRDefault="008D231A" w:rsidP="008F351F">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A861C99" w14:textId="77777777" w:rsidR="008D231A" w:rsidRPr="006910BE" w:rsidRDefault="008D231A" w:rsidP="008F351F">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604106B" w14:textId="77777777" w:rsidR="008D231A" w:rsidRPr="006910BE" w:rsidRDefault="008D231A" w:rsidP="008F351F">
            <w:pPr>
              <w:pStyle w:val="TAH"/>
              <w:rPr>
                <w:lang w:eastAsia="fi-FI"/>
              </w:rPr>
            </w:pPr>
            <w:r w:rsidRPr="006910BE">
              <w:rPr>
                <w:lang w:eastAsia="fi-FI"/>
              </w:rPr>
              <w:t>DL interruption allowed</w:t>
            </w:r>
          </w:p>
          <w:p w14:paraId="44F6B5DB" w14:textId="77777777" w:rsidR="008D231A" w:rsidRPr="006910BE" w:rsidRDefault="008D231A" w:rsidP="008F351F">
            <w:pPr>
              <w:pStyle w:val="TAH"/>
              <w:rPr>
                <w:lang w:eastAsia="fi-FI"/>
              </w:rPr>
            </w:pPr>
            <w:r w:rsidRPr="006910BE">
              <w:rPr>
                <w:lang w:eastAsia="fi-FI"/>
              </w:rPr>
              <w:t xml:space="preserve">(Note </w:t>
            </w:r>
            <w:r w:rsidRPr="006910BE">
              <w:rPr>
                <w:lang w:eastAsia="zh-CN"/>
              </w:rPr>
              <w:t>14</w:t>
            </w:r>
            <w:r w:rsidRPr="006910BE">
              <w:rPr>
                <w:lang w:eastAsia="fi-FI"/>
              </w:rPr>
              <w:t>)</w:t>
            </w:r>
          </w:p>
        </w:tc>
        <w:bookmarkEnd w:id="74"/>
      </w:tr>
      <w:tr w:rsidR="008D231A" w:rsidRPr="006910BE" w14:paraId="6B13E28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CE9B2F" w14:textId="77777777" w:rsidR="008D231A" w:rsidRPr="006910BE" w:rsidRDefault="008D231A" w:rsidP="008F351F">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411AC" w14:textId="77777777" w:rsidR="008D231A" w:rsidRPr="006910BE" w:rsidRDefault="008D231A" w:rsidP="008F351F">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7C6C4C9" w14:textId="77777777" w:rsidR="008D231A" w:rsidRPr="006910BE" w:rsidRDefault="008D231A" w:rsidP="008F351F">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6F780991" w14:textId="77777777" w:rsidR="008D231A" w:rsidRPr="006910BE" w:rsidRDefault="008D231A" w:rsidP="008F351F">
            <w:pPr>
              <w:pStyle w:val="TAC"/>
              <w:rPr>
                <w:lang w:eastAsia="fi-FI"/>
              </w:rPr>
            </w:pPr>
          </w:p>
        </w:tc>
      </w:tr>
      <w:tr w:rsidR="008D231A" w:rsidRPr="006910BE" w14:paraId="5654327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E55F2E" w14:textId="77777777" w:rsidR="008D231A" w:rsidRPr="006910BE" w:rsidRDefault="008D231A" w:rsidP="008F351F">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E814C58" w14:textId="77777777" w:rsidR="008D231A" w:rsidRPr="006910BE" w:rsidRDefault="008D231A" w:rsidP="008F351F">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615A7D58"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878DB4" w14:textId="77777777" w:rsidR="008D231A" w:rsidRPr="006910BE" w:rsidRDefault="008D231A" w:rsidP="008F351F">
            <w:pPr>
              <w:pStyle w:val="TAC"/>
              <w:rPr>
                <w:lang w:eastAsia="fi-FI"/>
              </w:rPr>
            </w:pPr>
          </w:p>
        </w:tc>
      </w:tr>
      <w:tr w:rsidR="008D231A" w:rsidRPr="006910BE" w14:paraId="77404FC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200325" w14:textId="77777777" w:rsidR="008D231A" w:rsidRPr="006910BE" w:rsidRDefault="008D231A" w:rsidP="008F351F">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225AA70" w14:textId="77777777" w:rsidR="008D231A" w:rsidRPr="006910BE" w:rsidRDefault="008D231A" w:rsidP="008F351F">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A08583E"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DF5EC" w14:textId="77777777" w:rsidR="008D231A" w:rsidRPr="006910BE" w:rsidRDefault="008D231A" w:rsidP="008F351F">
            <w:pPr>
              <w:pStyle w:val="TAC"/>
              <w:rPr>
                <w:lang w:eastAsia="fi-FI"/>
              </w:rPr>
            </w:pPr>
          </w:p>
        </w:tc>
      </w:tr>
      <w:tr w:rsidR="008D231A" w:rsidRPr="006910BE" w14:paraId="4E6497D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4248FB" w14:textId="77777777" w:rsidR="008D231A" w:rsidRPr="006910BE" w:rsidRDefault="008D231A" w:rsidP="008F351F">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EF6B965" w14:textId="77777777" w:rsidR="008D231A" w:rsidRPr="006910BE" w:rsidRDefault="008D231A" w:rsidP="008F351F">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A334D67"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D500A" w14:textId="77777777" w:rsidR="008D231A" w:rsidRPr="006910BE" w:rsidRDefault="008D231A" w:rsidP="008F351F">
            <w:pPr>
              <w:pStyle w:val="TAC"/>
              <w:rPr>
                <w:lang w:eastAsia="fi-FI"/>
              </w:rPr>
            </w:pPr>
          </w:p>
        </w:tc>
      </w:tr>
      <w:tr w:rsidR="008D231A" w:rsidRPr="006910BE" w14:paraId="3389EBD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268BB" w14:textId="77777777" w:rsidR="008D231A" w:rsidRPr="006910BE" w:rsidRDefault="008D231A" w:rsidP="008F351F">
            <w:pPr>
              <w:pStyle w:val="TAC"/>
              <w:rPr>
                <w:lang w:eastAsia="fi-FI"/>
              </w:rPr>
            </w:pPr>
            <w:r w:rsidRPr="006910BE">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37187BF1" w14:textId="77777777" w:rsidR="008D231A" w:rsidRPr="006910BE" w:rsidRDefault="008D231A" w:rsidP="008F351F">
            <w:pPr>
              <w:pStyle w:val="TAC"/>
              <w:rPr>
                <w:lang w:eastAsia="fi-FI"/>
              </w:rPr>
            </w:pPr>
            <w:r w:rsidRPr="006910BE">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41579442"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DF7B4C" w14:textId="77777777" w:rsidR="008D231A" w:rsidRPr="006910BE" w:rsidRDefault="008D231A" w:rsidP="008F351F">
            <w:pPr>
              <w:pStyle w:val="TAC"/>
              <w:rPr>
                <w:rFonts w:eastAsia="Yu Mincho"/>
                <w:lang w:eastAsia="ja-JP"/>
              </w:rPr>
            </w:pPr>
          </w:p>
        </w:tc>
      </w:tr>
      <w:tr w:rsidR="008D231A" w:rsidRPr="006910BE" w14:paraId="03A8383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9CA7C" w14:textId="77777777" w:rsidR="008D231A" w:rsidRPr="006910BE" w:rsidRDefault="008D231A" w:rsidP="008F351F">
            <w:pPr>
              <w:pStyle w:val="TAC"/>
              <w:rPr>
                <w:lang w:eastAsia="fi-FI"/>
              </w:rPr>
            </w:pPr>
            <w:r w:rsidRPr="006910BE">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5749CB0A" w14:textId="77777777" w:rsidR="008D231A" w:rsidRPr="006910BE" w:rsidRDefault="008D231A" w:rsidP="008F351F">
            <w:pPr>
              <w:pStyle w:val="TAC"/>
              <w:rPr>
                <w:lang w:eastAsia="fi-FI"/>
              </w:rPr>
            </w:pPr>
            <w:r w:rsidRPr="006910BE">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44FF3039"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9E2A3" w14:textId="77777777" w:rsidR="008D231A" w:rsidRPr="006910BE" w:rsidRDefault="008D231A" w:rsidP="008F351F">
            <w:pPr>
              <w:pStyle w:val="TAC"/>
              <w:rPr>
                <w:rFonts w:eastAsia="Yu Mincho"/>
                <w:lang w:eastAsia="ja-JP"/>
              </w:rPr>
            </w:pPr>
          </w:p>
        </w:tc>
      </w:tr>
      <w:tr w:rsidR="008D231A" w:rsidRPr="006910BE" w14:paraId="517F385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18E3D" w14:textId="77777777" w:rsidR="008D231A" w:rsidRPr="006910BE" w:rsidRDefault="008D231A" w:rsidP="008F351F">
            <w:pPr>
              <w:pStyle w:val="TAC"/>
              <w:rPr>
                <w:lang w:eastAsia="fi-FI"/>
              </w:rPr>
            </w:pPr>
            <w:r w:rsidRPr="006910BE">
              <w:rPr>
                <w:lang w:eastAsia="fi-FI"/>
              </w:rPr>
              <w:t>DC_1A_n77A</w:t>
            </w:r>
            <w:r w:rsidRPr="006910BE">
              <w:rPr>
                <w:vertAlign w:val="superscript"/>
                <w:lang w:eastAsia="fi-FI"/>
              </w:rPr>
              <w:t>7</w:t>
            </w:r>
          </w:p>
          <w:p w14:paraId="703AA874" w14:textId="77777777" w:rsidR="008D231A" w:rsidRPr="006910BE" w:rsidRDefault="008D231A" w:rsidP="008F351F">
            <w:pPr>
              <w:pStyle w:val="TAC"/>
              <w:rPr>
                <w:lang w:eastAsia="fi-FI"/>
              </w:rPr>
            </w:pPr>
            <w:r w:rsidRPr="006910BE">
              <w:rPr>
                <w:lang w:eastAsia="fi-FI"/>
              </w:rPr>
              <w:t>DC_1A_n77C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5D525E" w14:textId="77777777" w:rsidR="008D231A" w:rsidRPr="006910BE" w:rsidRDefault="008D231A" w:rsidP="008F351F">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2DAD1A" w14:textId="77777777" w:rsidR="008D231A" w:rsidRPr="006910BE" w:rsidRDefault="008D231A" w:rsidP="008F351F">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B5686D3" w14:textId="77777777" w:rsidR="008D231A" w:rsidRPr="006910BE" w:rsidRDefault="008D231A" w:rsidP="008F351F">
            <w:pPr>
              <w:pStyle w:val="TAC"/>
              <w:rPr>
                <w:lang w:eastAsia="fi-FI"/>
              </w:rPr>
            </w:pPr>
            <w:r w:rsidRPr="006910BE">
              <w:rPr>
                <w:lang w:eastAsia="zh-CN"/>
              </w:rPr>
              <w:t>No</w:t>
            </w:r>
          </w:p>
        </w:tc>
      </w:tr>
      <w:tr w:rsidR="008D231A" w:rsidRPr="006910BE" w14:paraId="4547AF2F"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0A2AB" w14:textId="77777777" w:rsidR="008D231A" w:rsidRPr="006910BE" w:rsidRDefault="008D231A" w:rsidP="008F351F">
            <w:pPr>
              <w:pStyle w:val="TAC"/>
              <w:rPr>
                <w:lang w:eastAsia="fi-FI"/>
              </w:rPr>
            </w:pPr>
            <w:r w:rsidRPr="006910BE">
              <w:rPr>
                <w:lang w:eastAsia="fi-FI"/>
              </w:rPr>
              <w:t>DC_1A_n78A</w:t>
            </w:r>
            <w:r w:rsidRPr="006910BE">
              <w:rPr>
                <w:vertAlign w:val="superscript"/>
                <w:lang w:eastAsia="fi-FI"/>
              </w:rPr>
              <w:t>7</w:t>
            </w:r>
          </w:p>
          <w:p w14:paraId="658D3DC8" w14:textId="77777777" w:rsidR="008D231A" w:rsidRPr="006910BE" w:rsidRDefault="008D231A" w:rsidP="008F351F">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87FC51" w14:textId="77777777" w:rsidR="008D231A" w:rsidRPr="006910BE" w:rsidRDefault="008D231A" w:rsidP="008F351F">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9E7A762"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0D5376" w14:textId="77777777" w:rsidR="008D231A" w:rsidRPr="006910BE" w:rsidRDefault="008D231A" w:rsidP="008F351F">
            <w:pPr>
              <w:pStyle w:val="TAC"/>
              <w:rPr>
                <w:lang w:eastAsia="fi-FI"/>
              </w:rPr>
            </w:pPr>
            <w:r w:rsidRPr="006910BE">
              <w:rPr>
                <w:lang w:eastAsia="zh-CN"/>
              </w:rPr>
              <w:t>No</w:t>
            </w:r>
          </w:p>
        </w:tc>
      </w:tr>
      <w:tr w:rsidR="008D231A" w:rsidRPr="006910BE" w14:paraId="0CFCB73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186554" w14:textId="77777777" w:rsidR="008D231A" w:rsidRPr="006910BE" w:rsidRDefault="008D231A" w:rsidP="008F351F">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F43DC1" w14:textId="77777777" w:rsidR="008D231A" w:rsidRPr="006910BE" w:rsidRDefault="008D231A" w:rsidP="008F351F">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8F1E0B7"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46B0E3" w14:textId="77777777" w:rsidR="008D231A" w:rsidRPr="006910BE" w:rsidRDefault="008D231A" w:rsidP="008F351F">
            <w:pPr>
              <w:pStyle w:val="TAC"/>
              <w:rPr>
                <w:lang w:eastAsia="zh-CN"/>
              </w:rPr>
            </w:pPr>
          </w:p>
        </w:tc>
      </w:tr>
      <w:tr w:rsidR="008D231A" w:rsidRPr="006910BE" w14:paraId="19B15E4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FFD7" w14:textId="77777777" w:rsidR="008D231A" w:rsidRPr="006910BE" w:rsidRDefault="008D231A" w:rsidP="008F351F">
            <w:pPr>
              <w:pStyle w:val="TAC"/>
              <w:rPr>
                <w:lang w:eastAsia="fi-FI"/>
              </w:rPr>
            </w:pPr>
            <w:r w:rsidRPr="006910BE">
              <w:rPr>
                <w:lang w:eastAsia="fi-FI"/>
              </w:rPr>
              <w:t>DC_1A_n79A</w:t>
            </w:r>
            <w:r w:rsidRPr="006910BE">
              <w:rPr>
                <w:vertAlign w:val="superscript"/>
                <w:lang w:eastAsia="fi-FI"/>
              </w:rPr>
              <w:t>7</w:t>
            </w:r>
          </w:p>
          <w:p w14:paraId="721CB7CA" w14:textId="77777777" w:rsidR="008D231A" w:rsidRPr="006910BE" w:rsidRDefault="008D231A" w:rsidP="008F351F">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C3B4AC" w14:textId="77777777" w:rsidR="008D231A" w:rsidRPr="006910BE" w:rsidRDefault="008D231A" w:rsidP="008F351F">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8F700BA"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E3BC07" w14:textId="77777777" w:rsidR="008D231A" w:rsidRPr="006910BE" w:rsidRDefault="008D231A" w:rsidP="008F351F">
            <w:pPr>
              <w:pStyle w:val="TAC"/>
              <w:rPr>
                <w:lang w:eastAsia="fi-FI"/>
              </w:rPr>
            </w:pPr>
            <w:r w:rsidRPr="006910BE">
              <w:rPr>
                <w:lang w:eastAsia="zh-CN"/>
              </w:rPr>
              <w:t>No</w:t>
            </w:r>
          </w:p>
        </w:tc>
      </w:tr>
      <w:tr w:rsidR="008D231A" w:rsidRPr="006910BE" w14:paraId="28B9904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B1F90" w14:textId="77777777" w:rsidR="008D231A" w:rsidRPr="006910BE" w:rsidRDefault="008D231A" w:rsidP="008F351F">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76B99E" w14:textId="77777777" w:rsidR="008D231A" w:rsidRPr="006910BE" w:rsidRDefault="008D231A" w:rsidP="008F351F">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FBBC839" w14:textId="77777777" w:rsidR="008D231A" w:rsidRPr="006910BE" w:rsidRDefault="008D231A" w:rsidP="008F351F">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FD2D24" w14:textId="77777777" w:rsidR="008D231A" w:rsidRPr="006910BE" w:rsidRDefault="008D231A" w:rsidP="008F351F">
            <w:pPr>
              <w:pStyle w:val="TAC"/>
              <w:rPr>
                <w:rFonts w:eastAsia="Yu Mincho"/>
                <w:lang w:eastAsia="ja-JP"/>
              </w:rPr>
            </w:pPr>
          </w:p>
        </w:tc>
      </w:tr>
      <w:tr w:rsidR="008D231A" w:rsidRPr="006910BE" w14:paraId="2DED19E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0B13B" w14:textId="77777777" w:rsidR="008D231A" w:rsidRPr="006910BE" w:rsidRDefault="008D231A" w:rsidP="008F351F">
            <w:pPr>
              <w:pStyle w:val="TAC"/>
              <w:rPr>
                <w:lang w:eastAsia="zh-TW"/>
              </w:rPr>
            </w:pPr>
            <w:r w:rsidRPr="006910BE">
              <w:rPr>
                <w:lang w:eastAsia="fi-FI"/>
              </w:rPr>
              <w:t>DC_2A_n41A</w:t>
            </w:r>
          </w:p>
          <w:p w14:paraId="53FC2289" w14:textId="77777777" w:rsidR="008D231A" w:rsidRPr="006910BE" w:rsidRDefault="008D231A" w:rsidP="008F351F">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AC5D696" w14:textId="77777777" w:rsidR="008D231A" w:rsidRPr="006910BE" w:rsidRDefault="008D231A" w:rsidP="008F351F">
            <w:pPr>
              <w:pStyle w:val="TAC"/>
              <w:rPr>
                <w:lang w:eastAsia="fi-FI"/>
              </w:rPr>
            </w:pPr>
            <w:r w:rsidRPr="006910BE">
              <w:rPr>
                <w:lang w:eastAsia="fi-FI"/>
              </w:rPr>
              <w:t>DC_2A_n41A</w:t>
            </w:r>
          </w:p>
          <w:p w14:paraId="62C5F2C9" w14:textId="77777777" w:rsidR="008D231A" w:rsidRPr="006910BE" w:rsidRDefault="008D231A" w:rsidP="008F351F">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EFFEEFF" w14:textId="77777777" w:rsidR="008D231A" w:rsidRPr="006910BE" w:rsidRDefault="008D231A" w:rsidP="008F351F">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808EA5" w14:textId="77777777" w:rsidR="008D231A" w:rsidRPr="006910BE" w:rsidRDefault="008D231A" w:rsidP="008F351F">
            <w:pPr>
              <w:pStyle w:val="TAC"/>
              <w:rPr>
                <w:rFonts w:eastAsia="Yu Mincho"/>
                <w:lang w:eastAsia="ja-JP"/>
              </w:rPr>
            </w:pPr>
          </w:p>
        </w:tc>
      </w:tr>
      <w:tr w:rsidR="008D231A" w:rsidRPr="006910BE" w14:paraId="342184E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74ABE" w14:textId="77777777" w:rsidR="008D231A" w:rsidRPr="006910BE" w:rsidRDefault="008D231A" w:rsidP="008F351F">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ECB5216" w14:textId="77777777" w:rsidR="008D231A" w:rsidRPr="006910BE" w:rsidRDefault="008D231A" w:rsidP="008F351F">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918E199" w14:textId="77777777" w:rsidR="008D231A" w:rsidRPr="006910BE" w:rsidRDefault="008D231A" w:rsidP="008F351F">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A93689F" w14:textId="77777777" w:rsidR="008D231A" w:rsidRPr="006910BE" w:rsidRDefault="008D231A" w:rsidP="008F351F">
            <w:pPr>
              <w:pStyle w:val="TAC"/>
              <w:rPr>
                <w:rFonts w:eastAsia="Yu Mincho"/>
                <w:lang w:eastAsia="ja-JP"/>
              </w:rPr>
            </w:pPr>
          </w:p>
        </w:tc>
      </w:tr>
      <w:tr w:rsidR="008D231A" w:rsidRPr="006910BE" w14:paraId="6CDC3D7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3CC3D" w14:textId="77777777" w:rsidR="008D231A" w:rsidRPr="006910BE" w:rsidRDefault="008D231A" w:rsidP="008F351F">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17EEF67C" w14:textId="77777777" w:rsidR="008D231A" w:rsidRPr="006910BE" w:rsidRDefault="008D231A" w:rsidP="008F351F">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572C0F9" w14:textId="77777777" w:rsidR="008D231A" w:rsidRPr="006910BE" w:rsidRDefault="008D231A" w:rsidP="008F351F">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61E6B3" w14:textId="77777777" w:rsidR="008D231A" w:rsidRPr="006910BE" w:rsidRDefault="008D231A" w:rsidP="008F351F">
            <w:pPr>
              <w:pStyle w:val="TAC"/>
              <w:rPr>
                <w:lang w:eastAsia="ja-JP"/>
              </w:rPr>
            </w:pPr>
          </w:p>
        </w:tc>
      </w:tr>
      <w:tr w:rsidR="008D231A" w:rsidRPr="006910BE" w14:paraId="2AA4F27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2FC3CB" w14:textId="77777777" w:rsidR="008D231A" w:rsidRPr="006910BE" w:rsidRDefault="008D231A" w:rsidP="008F351F">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B77256D" w14:textId="77777777" w:rsidR="008D231A" w:rsidRPr="006910BE" w:rsidRDefault="008D231A" w:rsidP="008F351F">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4E3A8E7" w14:textId="77777777" w:rsidR="008D231A" w:rsidRPr="006910BE" w:rsidRDefault="008D231A" w:rsidP="008F351F">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CD38BC0" w14:textId="77777777" w:rsidR="008D231A" w:rsidRPr="006910BE" w:rsidRDefault="008D231A" w:rsidP="008F351F">
            <w:pPr>
              <w:pStyle w:val="TAC"/>
              <w:rPr>
                <w:lang w:eastAsia="ja-JP"/>
              </w:rPr>
            </w:pPr>
          </w:p>
        </w:tc>
      </w:tr>
      <w:tr w:rsidR="008D231A" w:rsidRPr="006910BE" w14:paraId="290A3AE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644B4" w14:textId="77777777" w:rsidR="008D231A" w:rsidRPr="006910BE" w:rsidRDefault="008D231A" w:rsidP="008F351F">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6B66AD5" w14:textId="77777777" w:rsidR="008D231A" w:rsidRPr="006910BE" w:rsidRDefault="008D231A" w:rsidP="008F351F">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F2D451E" w14:textId="77777777" w:rsidR="008D231A" w:rsidRPr="006910BE" w:rsidRDefault="008D231A" w:rsidP="008F351F">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6C184A2" w14:textId="77777777" w:rsidR="008D231A" w:rsidRPr="006910BE" w:rsidRDefault="008D231A" w:rsidP="008F351F">
            <w:pPr>
              <w:pStyle w:val="TAC"/>
              <w:rPr>
                <w:lang w:eastAsia="ja-JP"/>
              </w:rPr>
            </w:pPr>
          </w:p>
        </w:tc>
      </w:tr>
      <w:tr w:rsidR="008D231A" w:rsidRPr="006910BE" w14:paraId="7FEA633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29A05" w14:textId="77777777" w:rsidR="008D231A" w:rsidRPr="006910BE" w:rsidRDefault="008D231A" w:rsidP="008F351F">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55B6D16" w14:textId="77777777" w:rsidR="008D231A" w:rsidRPr="006910BE" w:rsidRDefault="008D231A" w:rsidP="008F351F">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74B277" w14:textId="77777777" w:rsidR="008D231A" w:rsidRPr="006910BE" w:rsidRDefault="008D231A" w:rsidP="008F351F">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AEF7863" w14:textId="77777777" w:rsidR="008D231A" w:rsidRPr="006910BE" w:rsidRDefault="008D231A" w:rsidP="008F351F">
            <w:pPr>
              <w:pStyle w:val="TAC"/>
              <w:rPr>
                <w:lang w:eastAsia="zh-TW"/>
              </w:rPr>
            </w:pPr>
          </w:p>
        </w:tc>
      </w:tr>
      <w:tr w:rsidR="008D231A" w:rsidRPr="006910BE" w14:paraId="7E20860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ED8C3F" w14:textId="77777777" w:rsidR="008D231A" w:rsidRPr="006910BE" w:rsidRDefault="008D231A" w:rsidP="008F351F">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D2A478A" w14:textId="77777777" w:rsidR="008D231A" w:rsidRPr="006910BE" w:rsidRDefault="008D231A" w:rsidP="008F351F">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A078699" w14:textId="77777777" w:rsidR="008D231A" w:rsidRPr="006910BE" w:rsidRDefault="008D231A" w:rsidP="008F351F">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DC37305" w14:textId="77777777" w:rsidR="008D231A" w:rsidRPr="006910BE" w:rsidRDefault="008D231A" w:rsidP="008F351F">
            <w:pPr>
              <w:pStyle w:val="TAC"/>
              <w:rPr>
                <w:lang w:eastAsia="zh-TW"/>
              </w:rPr>
            </w:pPr>
          </w:p>
        </w:tc>
      </w:tr>
      <w:tr w:rsidR="008D231A" w:rsidRPr="006910BE" w14:paraId="726339D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33E52" w14:textId="77777777" w:rsidR="008D231A" w:rsidRPr="006910BE" w:rsidRDefault="008D231A" w:rsidP="008F351F">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D3AA00A" w14:textId="77777777" w:rsidR="008D231A" w:rsidRPr="006910BE" w:rsidRDefault="008D231A" w:rsidP="008F351F">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D1A67B6" w14:textId="77777777" w:rsidR="008D231A" w:rsidRPr="006910BE" w:rsidRDefault="008D231A" w:rsidP="008F351F">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09A748" w14:textId="77777777" w:rsidR="008D231A" w:rsidRPr="006910BE" w:rsidRDefault="008D231A" w:rsidP="008F351F">
            <w:pPr>
              <w:pStyle w:val="TAC"/>
              <w:rPr>
                <w:lang w:eastAsia="fi-FI"/>
              </w:rPr>
            </w:pPr>
          </w:p>
        </w:tc>
      </w:tr>
      <w:tr w:rsidR="008D231A" w:rsidRPr="006910BE" w14:paraId="60FBA77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C2C7" w14:textId="77777777" w:rsidR="008D231A" w:rsidRPr="006910BE" w:rsidRDefault="008D231A" w:rsidP="008F351F">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8D030EB" w14:textId="77777777" w:rsidR="008D231A" w:rsidRPr="006910BE" w:rsidRDefault="008D231A" w:rsidP="008F351F">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5F1A567"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6327D2" w14:textId="77777777" w:rsidR="008D231A" w:rsidRPr="006910BE" w:rsidRDefault="008D231A" w:rsidP="008F351F">
            <w:pPr>
              <w:pStyle w:val="TAC"/>
              <w:rPr>
                <w:lang w:eastAsia="fi-FI"/>
              </w:rPr>
            </w:pPr>
          </w:p>
        </w:tc>
      </w:tr>
      <w:tr w:rsidR="008D231A" w:rsidRPr="006910BE" w14:paraId="0D32B2B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544398" w14:textId="77777777" w:rsidR="008D231A" w:rsidRPr="006910BE" w:rsidRDefault="008D231A" w:rsidP="008F351F">
            <w:pPr>
              <w:pStyle w:val="TAC"/>
              <w:rPr>
                <w:lang w:eastAsia="fi-FI"/>
              </w:rPr>
            </w:pPr>
            <w:r w:rsidRPr="006910BE">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08B1DD03" w14:textId="77777777" w:rsidR="008D231A" w:rsidRPr="006910BE" w:rsidRDefault="008D231A" w:rsidP="008F351F">
            <w:pPr>
              <w:pStyle w:val="TAC"/>
              <w:rPr>
                <w:lang w:eastAsia="fi-FI"/>
              </w:rPr>
            </w:pPr>
            <w:r w:rsidRPr="006910BE">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2A7877CF"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99111F" w14:textId="77777777" w:rsidR="008D231A" w:rsidRPr="006910BE" w:rsidRDefault="008D231A" w:rsidP="008F351F">
            <w:pPr>
              <w:pStyle w:val="TAC"/>
              <w:rPr>
                <w:lang w:eastAsia="fi-FI"/>
              </w:rPr>
            </w:pPr>
          </w:p>
        </w:tc>
      </w:tr>
      <w:tr w:rsidR="008D231A" w:rsidRPr="006910BE" w14:paraId="2084EA5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E27BC" w14:textId="0E7E2B2E" w:rsidR="008D231A" w:rsidRPr="006910BE" w:rsidDel="008F351F" w:rsidRDefault="008D231A" w:rsidP="008F351F">
            <w:pPr>
              <w:pStyle w:val="TAC"/>
              <w:rPr>
                <w:del w:id="75" w:author="Amy TAO" w:date="2022-10-27T13:34:00Z"/>
              </w:rPr>
            </w:pPr>
            <w:r w:rsidRPr="006910BE">
              <w:t>DC_3A_n41A</w:t>
            </w:r>
            <w:r w:rsidRPr="006910BE">
              <w:rPr>
                <w:vertAlign w:val="superscript"/>
                <w:lang w:eastAsia="fi-FI"/>
              </w:rPr>
              <w:t>7</w:t>
            </w:r>
          </w:p>
          <w:p w14:paraId="6D4745AA" w14:textId="194B4D12" w:rsidR="008D231A" w:rsidRPr="006910BE" w:rsidRDefault="008D231A" w:rsidP="008F351F">
            <w:pPr>
              <w:pStyle w:val="TAC"/>
              <w:rPr>
                <w:lang w:eastAsia="fi-FI"/>
              </w:rPr>
            </w:pPr>
            <w:del w:id="76" w:author="Amy TAO" w:date="2022-10-27T13:34:00Z">
              <w:r w:rsidRPr="006910BE" w:rsidDel="008F351F">
                <w:delText>DC_3C_n41A</w:delText>
              </w:r>
            </w:del>
          </w:p>
        </w:tc>
        <w:tc>
          <w:tcPr>
            <w:tcW w:w="2279" w:type="dxa"/>
            <w:tcBorders>
              <w:top w:val="single" w:sz="4" w:space="0" w:color="auto"/>
              <w:left w:val="single" w:sz="4" w:space="0" w:color="auto"/>
              <w:bottom w:val="single" w:sz="4" w:space="0" w:color="auto"/>
              <w:right w:val="single" w:sz="4" w:space="0" w:color="auto"/>
            </w:tcBorders>
            <w:hideMark/>
          </w:tcPr>
          <w:p w14:paraId="62487A06" w14:textId="78D85858" w:rsidR="008D231A" w:rsidRPr="006910BE" w:rsidDel="008F351F" w:rsidRDefault="008D231A" w:rsidP="008F351F">
            <w:pPr>
              <w:pStyle w:val="TAC"/>
              <w:rPr>
                <w:del w:id="77" w:author="Amy TAO" w:date="2022-10-27T13:34:00Z"/>
              </w:rPr>
            </w:pPr>
            <w:r w:rsidRPr="006910BE">
              <w:t>DC_3A_n41A</w:t>
            </w:r>
          </w:p>
          <w:p w14:paraId="117E2E58" w14:textId="1EC219A3" w:rsidR="008D231A" w:rsidRPr="006910BE" w:rsidRDefault="008D231A" w:rsidP="006D2545">
            <w:pPr>
              <w:pStyle w:val="TAC"/>
              <w:rPr>
                <w:lang w:eastAsia="fi-FI"/>
              </w:rPr>
            </w:pPr>
            <w:del w:id="78" w:author="Amy TAO" w:date="2022-10-27T13:34:00Z">
              <w:r w:rsidRPr="006910BE" w:rsidDel="008F351F">
                <w:delText>DC_3C_n41A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0C4AA9B" w14:textId="77777777" w:rsidR="008D231A" w:rsidRPr="006910BE" w:rsidRDefault="008D231A" w:rsidP="008F351F">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3D1BE79" w14:textId="77777777" w:rsidR="008D231A" w:rsidRPr="006910BE" w:rsidRDefault="008D231A" w:rsidP="008F351F">
            <w:pPr>
              <w:pStyle w:val="TAC"/>
              <w:rPr>
                <w:lang w:eastAsia="zh-CN"/>
              </w:rPr>
            </w:pPr>
            <w:r w:rsidRPr="006910BE">
              <w:rPr>
                <w:lang w:eastAsia="zh-CN"/>
              </w:rPr>
              <w:t>No</w:t>
            </w:r>
          </w:p>
        </w:tc>
      </w:tr>
      <w:tr w:rsidR="008D231A" w:rsidRPr="006910BE" w14:paraId="2570A12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1F0943" w14:textId="77777777" w:rsidR="008D231A" w:rsidRPr="006910BE" w:rsidRDefault="008D231A" w:rsidP="008F351F">
            <w:pPr>
              <w:pStyle w:val="TAC"/>
              <w:rPr>
                <w:lang w:eastAsia="fi-FI"/>
              </w:rPr>
            </w:pPr>
            <w:r w:rsidRPr="006910BE">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0FB31A45" w14:textId="77777777" w:rsidR="008D231A" w:rsidRPr="006910BE" w:rsidRDefault="008D231A" w:rsidP="008F351F">
            <w:pPr>
              <w:pStyle w:val="TAC"/>
              <w:rPr>
                <w:lang w:eastAsia="fi-FI"/>
              </w:rPr>
            </w:pPr>
            <w:r w:rsidRPr="006910BE">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6503951E"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7C87C0" w14:textId="77777777" w:rsidR="008D231A" w:rsidRPr="006910BE" w:rsidRDefault="008D231A" w:rsidP="008F351F">
            <w:pPr>
              <w:pStyle w:val="TAC"/>
              <w:rPr>
                <w:rFonts w:eastAsia="Yu Mincho"/>
                <w:lang w:eastAsia="ja-JP"/>
              </w:rPr>
            </w:pPr>
          </w:p>
        </w:tc>
      </w:tr>
      <w:tr w:rsidR="008D231A" w:rsidRPr="006910BE" w14:paraId="41F71DB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04D2" w14:textId="77777777" w:rsidR="008D231A" w:rsidRPr="006910BE" w:rsidRDefault="008D231A" w:rsidP="008F351F">
            <w:pPr>
              <w:pStyle w:val="TAC"/>
              <w:rPr>
                <w:lang w:eastAsia="fi-FI"/>
              </w:rPr>
            </w:pPr>
            <w:r w:rsidRPr="006910BE">
              <w:rPr>
                <w:lang w:eastAsia="fi-FI"/>
              </w:rPr>
              <w:t>DC_3A_n77A</w:t>
            </w:r>
            <w:r w:rsidRPr="006910BE">
              <w:rPr>
                <w:vertAlign w:val="superscript"/>
                <w:lang w:eastAsia="fi-FI"/>
              </w:rPr>
              <w:t>7</w:t>
            </w:r>
          </w:p>
          <w:p w14:paraId="5C3CDA35" w14:textId="77777777" w:rsidR="008D231A" w:rsidRPr="006910BE" w:rsidRDefault="008D231A" w:rsidP="008F351F">
            <w:pPr>
              <w:pStyle w:val="TAC"/>
              <w:rPr>
                <w:lang w:eastAsia="fi-FI"/>
              </w:rPr>
            </w:pPr>
            <w:r w:rsidRPr="006910BE">
              <w:rPr>
                <w:lang w:eastAsia="fi-FI"/>
              </w:rPr>
              <w:t>DC_3A_n77C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8C0F14" w14:textId="77777777" w:rsidR="008D231A" w:rsidRPr="006910BE" w:rsidRDefault="008D231A" w:rsidP="008F351F">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92B345B" w14:textId="77777777" w:rsidR="008D231A" w:rsidRPr="006910BE" w:rsidRDefault="008D231A" w:rsidP="008F351F">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984427A" w14:textId="77777777" w:rsidR="008D231A" w:rsidRPr="006910BE" w:rsidRDefault="008D231A" w:rsidP="008F351F">
            <w:pPr>
              <w:pStyle w:val="TAC"/>
              <w:rPr>
                <w:lang w:eastAsia="fi-FI"/>
              </w:rPr>
            </w:pPr>
            <w:r w:rsidRPr="006910BE">
              <w:rPr>
                <w:lang w:eastAsia="zh-CN"/>
              </w:rPr>
              <w:t>No</w:t>
            </w:r>
          </w:p>
        </w:tc>
      </w:tr>
      <w:tr w:rsidR="008D231A" w:rsidRPr="006910BE" w14:paraId="55FBA35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C7FDA" w14:textId="77777777" w:rsidR="008D231A" w:rsidRPr="006910BE" w:rsidRDefault="008D231A" w:rsidP="008F351F">
            <w:pPr>
              <w:pStyle w:val="TAC"/>
              <w:rPr>
                <w:lang w:eastAsia="fi-FI"/>
              </w:rPr>
            </w:pPr>
            <w:r w:rsidRPr="006910BE">
              <w:rPr>
                <w:lang w:eastAsia="fi-FI"/>
              </w:rPr>
              <w:t>DC_3A_n78A</w:t>
            </w:r>
            <w:r w:rsidRPr="006910BE">
              <w:rPr>
                <w:vertAlign w:val="superscript"/>
                <w:lang w:eastAsia="fi-FI"/>
              </w:rPr>
              <w:t>7</w:t>
            </w:r>
          </w:p>
          <w:p w14:paraId="6C019DC4" w14:textId="77777777" w:rsidR="008D231A" w:rsidRPr="006910BE" w:rsidRDefault="008D231A" w:rsidP="008F351F">
            <w:pPr>
              <w:pStyle w:val="TAC"/>
              <w:rPr>
                <w:vertAlign w:val="superscript"/>
                <w:lang w:eastAsia="fi-FI"/>
              </w:rPr>
            </w:pPr>
            <w:r w:rsidRPr="006910BE">
              <w:rPr>
                <w:lang w:eastAsia="fi-FI"/>
              </w:rPr>
              <w:t>DC_3A_n78C</w:t>
            </w:r>
            <w:r w:rsidRPr="006910BE">
              <w:rPr>
                <w:vertAlign w:val="superscript"/>
                <w:lang w:eastAsia="fi-FI"/>
              </w:rPr>
              <w:t>7</w:t>
            </w:r>
          </w:p>
          <w:p w14:paraId="150E64A9" w14:textId="77777777" w:rsidR="008D231A" w:rsidRPr="006910BE" w:rsidRDefault="008D231A" w:rsidP="008F351F">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3875FE" w14:textId="77777777" w:rsidR="008D231A" w:rsidRPr="006910BE" w:rsidRDefault="008D231A" w:rsidP="008F351F">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5137FDE" w14:textId="77777777" w:rsidR="008D231A" w:rsidRPr="006910BE" w:rsidRDefault="008D231A" w:rsidP="008F351F">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81D4562" w14:textId="77777777" w:rsidR="008D231A" w:rsidRPr="006910BE" w:rsidRDefault="008D231A" w:rsidP="008F351F">
            <w:pPr>
              <w:pStyle w:val="TAC"/>
              <w:rPr>
                <w:rFonts w:eastAsia="MS Mincho"/>
              </w:rPr>
            </w:pPr>
            <w:r w:rsidRPr="006910BE">
              <w:rPr>
                <w:lang w:eastAsia="zh-CN"/>
              </w:rPr>
              <w:t>No</w:t>
            </w:r>
          </w:p>
        </w:tc>
      </w:tr>
      <w:tr w:rsidR="008D231A" w:rsidRPr="006910BE" w14:paraId="7E3B3FA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6C356" w14:textId="77777777" w:rsidR="008D231A" w:rsidRPr="006910BE" w:rsidRDefault="008D231A" w:rsidP="008F351F">
            <w:pPr>
              <w:pStyle w:val="TAC"/>
              <w:rPr>
                <w:lang w:eastAsia="fi-FI"/>
              </w:rPr>
            </w:pPr>
            <w:r w:rsidRPr="006910BE">
              <w:rPr>
                <w:lang w:eastAsia="fi-FI"/>
              </w:rPr>
              <w:t>DC_3A_n79A</w:t>
            </w:r>
            <w:r w:rsidRPr="006910BE">
              <w:rPr>
                <w:vertAlign w:val="superscript"/>
                <w:lang w:eastAsia="fi-FI"/>
              </w:rPr>
              <w:t>7</w:t>
            </w:r>
          </w:p>
          <w:p w14:paraId="4B707596" w14:textId="77777777" w:rsidR="008D231A" w:rsidRPr="006910BE" w:rsidRDefault="008D231A" w:rsidP="008F351F">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BCFF0" w14:textId="77777777" w:rsidR="008D231A" w:rsidRPr="006910BE" w:rsidRDefault="008D231A" w:rsidP="008F351F">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44F8DD"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0C057D" w14:textId="77777777" w:rsidR="008D231A" w:rsidRPr="006910BE" w:rsidRDefault="008D231A" w:rsidP="008F351F">
            <w:pPr>
              <w:pStyle w:val="TAC"/>
              <w:rPr>
                <w:lang w:eastAsia="fi-FI"/>
              </w:rPr>
            </w:pPr>
            <w:r w:rsidRPr="006910BE">
              <w:rPr>
                <w:lang w:eastAsia="zh-CN"/>
              </w:rPr>
              <w:t>No</w:t>
            </w:r>
          </w:p>
        </w:tc>
      </w:tr>
      <w:tr w:rsidR="008D231A" w:rsidRPr="006910BE" w14:paraId="768A156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61986" w14:textId="77777777" w:rsidR="008D231A" w:rsidRPr="006910BE" w:rsidRDefault="008D231A" w:rsidP="008F351F">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F0E0F81" w14:textId="77777777" w:rsidR="008D231A" w:rsidRPr="006910BE" w:rsidRDefault="008D231A" w:rsidP="008F351F">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975C24B"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ABAFF5" w14:textId="77777777" w:rsidR="008D231A" w:rsidRPr="006910BE" w:rsidRDefault="008D231A" w:rsidP="008F351F">
            <w:pPr>
              <w:pStyle w:val="TAC"/>
              <w:rPr>
                <w:lang w:eastAsia="fi-FI"/>
              </w:rPr>
            </w:pPr>
          </w:p>
        </w:tc>
      </w:tr>
      <w:tr w:rsidR="008D231A" w:rsidRPr="006910BE" w14:paraId="3095A33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3201A" w14:textId="77777777" w:rsidR="008D231A" w:rsidRPr="006910BE" w:rsidRDefault="008D231A" w:rsidP="008F351F">
            <w:pPr>
              <w:pStyle w:val="TAC"/>
              <w:rPr>
                <w:lang w:eastAsia="fi-FI"/>
              </w:rPr>
            </w:pPr>
            <w:r w:rsidRPr="006910BE">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7D354A5" w14:textId="77777777" w:rsidR="008D231A" w:rsidRPr="006910BE" w:rsidRDefault="008D231A" w:rsidP="008F351F">
            <w:pPr>
              <w:pStyle w:val="TAC"/>
              <w:rPr>
                <w:lang w:eastAsia="fi-FI"/>
              </w:rPr>
            </w:pPr>
            <w:r w:rsidRPr="006910BE">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4163178E"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8B85B8" w14:textId="77777777" w:rsidR="008D231A" w:rsidRPr="006910BE" w:rsidRDefault="008D231A" w:rsidP="008F351F">
            <w:pPr>
              <w:pStyle w:val="TAC"/>
              <w:rPr>
                <w:lang w:eastAsia="fi-FI"/>
              </w:rPr>
            </w:pPr>
          </w:p>
        </w:tc>
      </w:tr>
      <w:tr w:rsidR="008D231A" w:rsidRPr="006910BE" w14:paraId="5638D20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401E5" w14:textId="77777777" w:rsidR="008D231A" w:rsidRPr="006910BE" w:rsidRDefault="008D231A" w:rsidP="008F351F">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9E9AADF" w14:textId="77777777" w:rsidR="008D231A" w:rsidRPr="006910BE" w:rsidRDefault="008D231A" w:rsidP="008F351F">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44D1071" w14:textId="77777777" w:rsidR="008D231A" w:rsidRPr="006910BE" w:rsidRDefault="008D231A" w:rsidP="008F351F">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B7C9A50" w14:textId="77777777" w:rsidR="008D231A" w:rsidRPr="006910BE" w:rsidRDefault="008D231A" w:rsidP="008F351F">
            <w:pPr>
              <w:pStyle w:val="TAC"/>
              <w:rPr>
                <w:lang w:eastAsia="fi-FI"/>
              </w:rPr>
            </w:pPr>
          </w:p>
        </w:tc>
      </w:tr>
      <w:tr w:rsidR="008D231A" w:rsidRPr="006910BE" w14:paraId="1835797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DEC7D0" w14:textId="77777777" w:rsidR="008D231A" w:rsidRPr="006910BE" w:rsidRDefault="008D231A" w:rsidP="008F351F">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9A44BE7" w14:textId="77777777" w:rsidR="008D231A" w:rsidRPr="006910BE" w:rsidRDefault="008D231A" w:rsidP="008F351F">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5F00D8D9"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BE74E" w14:textId="77777777" w:rsidR="008D231A" w:rsidRPr="006910BE" w:rsidRDefault="008D231A" w:rsidP="008F351F">
            <w:pPr>
              <w:pStyle w:val="TAC"/>
              <w:rPr>
                <w:lang w:eastAsia="fi-FI"/>
              </w:rPr>
            </w:pPr>
          </w:p>
        </w:tc>
      </w:tr>
      <w:tr w:rsidR="008D231A" w:rsidRPr="006910BE" w14:paraId="1C3FD272"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0E9A6" w14:textId="77777777" w:rsidR="008D231A" w:rsidRPr="006910BE" w:rsidRDefault="008D231A" w:rsidP="008F351F">
            <w:pPr>
              <w:pStyle w:val="TAC"/>
              <w:rPr>
                <w:vertAlign w:val="superscript"/>
              </w:rPr>
            </w:pPr>
            <w:r w:rsidRPr="006910BE">
              <w:rPr>
                <w:lang w:eastAsia="fi-FI"/>
              </w:rPr>
              <w:t>DC_5A_n78A</w:t>
            </w:r>
            <w:r w:rsidRPr="006910BE">
              <w:rPr>
                <w:vertAlign w:val="superscript"/>
                <w:lang w:eastAsia="fi-FI"/>
              </w:rPr>
              <w:t>7</w:t>
            </w:r>
          </w:p>
          <w:p w14:paraId="2A9059FA" w14:textId="77777777" w:rsidR="008D231A" w:rsidRPr="006910BE" w:rsidRDefault="008D231A" w:rsidP="008F351F">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D88909" w14:textId="77777777" w:rsidR="008D231A" w:rsidRPr="006910BE" w:rsidRDefault="008D231A" w:rsidP="008F351F">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40E0778"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416155" w14:textId="77777777" w:rsidR="008D231A" w:rsidRPr="006910BE" w:rsidRDefault="008D231A" w:rsidP="008F351F">
            <w:pPr>
              <w:pStyle w:val="TAC"/>
              <w:rPr>
                <w:lang w:eastAsia="fi-FI"/>
              </w:rPr>
            </w:pPr>
            <w:r w:rsidRPr="006910BE">
              <w:rPr>
                <w:lang w:eastAsia="zh-CN"/>
              </w:rPr>
              <w:t>No</w:t>
            </w:r>
          </w:p>
        </w:tc>
      </w:tr>
      <w:tr w:rsidR="008D231A" w:rsidRPr="006910BE" w14:paraId="3433A4F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2DB7" w14:textId="77777777" w:rsidR="008D231A" w:rsidRPr="006910BE" w:rsidRDefault="008D231A" w:rsidP="008F351F">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5EDB9833" w14:textId="77777777" w:rsidR="008D231A" w:rsidRPr="006910BE" w:rsidRDefault="008D231A" w:rsidP="008F351F">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96ACAC0" w14:textId="77777777" w:rsidR="008D231A" w:rsidRPr="006910BE" w:rsidRDefault="008D231A" w:rsidP="008F351F">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F0E2A6" w14:textId="77777777" w:rsidR="008D231A" w:rsidRPr="006910BE" w:rsidRDefault="008D231A" w:rsidP="008F351F">
            <w:pPr>
              <w:pStyle w:val="TAC"/>
              <w:rPr>
                <w:lang w:eastAsia="zh-TW"/>
              </w:rPr>
            </w:pPr>
          </w:p>
        </w:tc>
      </w:tr>
      <w:tr w:rsidR="008D231A" w:rsidRPr="006910BE" w14:paraId="1D052C4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4B7297" w14:textId="77777777" w:rsidR="008D231A" w:rsidRPr="006910BE" w:rsidRDefault="008D231A" w:rsidP="008F351F">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577E34F" w14:textId="77777777" w:rsidR="008D231A" w:rsidRPr="006910BE" w:rsidRDefault="008D231A" w:rsidP="008F351F">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35824C4" w14:textId="77777777" w:rsidR="008D231A" w:rsidRPr="006910BE" w:rsidRDefault="008D231A" w:rsidP="008F351F">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7874F96" w14:textId="77777777" w:rsidR="008D231A" w:rsidRPr="006910BE" w:rsidRDefault="008D231A" w:rsidP="008F351F">
            <w:pPr>
              <w:pStyle w:val="TAC"/>
            </w:pPr>
          </w:p>
        </w:tc>
      </w:tr>
      <w:tr w:rsidR="008D231A" w:rsidRPr="006910BE" w14:paraId="6A1B0392"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8039CA" w14:textId="77777777" w:rsidR="008D231A" w:rsidRPr="006910BE" w:rsidRDefault="008D231A" w:rsidP="008F351F">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435FBB5" w14:textId="77777777" w:rsidR="008D231A" w:rsidRPr="006910BE" w:rsidRDefault="008D231A" w:rsidP="008F351F">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6063C3A" w14:textId="77777777" w:rsidR="008D231A" w:rsidRPr="006910BE" w:rsidRDefault="008D231A" w:rsidP="008F351F">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8413F02" w14:textId="77777777" w:rsidR="008D231A" w:rsidRPr="006910BE" w:rsidRDefault="008D231A" w:rsidP="008F351F">
            <w:pPr>
              <w:pStyle w:val="TAC"/>
            </w:pPr>
          </w:p>
        </w:tc>
      </w:tr>
      <w:tr w:rsidR="008D231A" w:rsidRPr="006910BE" w14:paraId="250363B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4DBB2" w14:textId="77777777" w:rsidR="008D231A" w:rsidRPr="006910BE" w:rsidRDefault="008D231A" w:rsidP="008F351F">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D4D0579" w14:textId="77777777" w:rsidR="008D231A" w:rsidRPr="006910BE" w:rsidRDefault="008D231A" w:rsidP="008F351F">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ED7A336"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278F" w14:textId="77777777" w:rsidR="008D231A" w:rsidRPr="006910BE" w:rsidRDefault="008D231A" w:rsidP="008F351F">
            <w:pPr>
              <w:pStyle w:val="TAC"/>
              <w:rPr>
                <w:lang w:eastAsia="fi-FI"/>
              </w:rPr>
            </w:pPr>
          </w:p>
        </w:tc>
      </w:tr>
      <w:tr w:rsidR="008D231A" w:rsidRPr="006910BE" w14:paraId="20DDE9B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5BB0D" w14:textId="77777777" w:rsidR="008D231A" w:rsidRPr="006910BE" w:rsidRDefault="008D231A" w:rsidP="008F351F">
            <w:pPr>
              <w:pStyle w:val="TAC"/>
              <w:rPr>
                <w:lang w:eastAsia="fi-FI"/>
              </w:rPr>
            </w:pPr>
            <w:r w:rsidRPr="006910BE">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72B5AB73" w14:textId="77777777" w:rsidR="008D231A" w:rsidRPr="006910BE" w:rsidRDefault="008D231A" w:rsidP="008F351F">
            <w:pPr>
              <w:pStyle w:val="TAC"/>
              <w:rPr>
                <w:lang w:eastAsia="fi-FI"/>
              </w:rPr>
            </w:pPr>
            <w:r w:rsidRPr="006910BE">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3E7F50CA"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4B3285" w14:textId="77777777" w:rsidR="008D231A" w:rsidRPr="006910BE" w:rsidRDefault="008D231A" w:rsidP="008F351F">
            <w:pPr>
              <w:pStyle w:val="TAC"/>
              <w:rPr>
                <w:lang w:eastAsia="fi-FI"/>
              </w:rPr>
            </w:pPr>
          </w:p>
        </w:tc>
      </w:tr>
      <w:tr w:rsidR="008D231A" w:rsidRPr="006910BE" w14:paraId="10DF5CC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5AE8D0" w14:textId="77777777" w:rsidR="008D231A" w:rsidRPr="006910BE" w:rsidRDefault="008D231A" w:rsidP="008F351F">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6A278A3" w14:textId="77777777" w:rsidR="008D231A" w:rsidRPr="006910BE" w:rsidRDefault="008D231A" w:rsidP="008F351F">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1FACF78" w14:textId="77777777" w:rsidR="008D231A" w:rsidRPr="006910BE" w:rsidRDefault="008D231A" w:rsidP="008F351F">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DF608A8"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B6FB9C" w14:textId="77777777" w:rsidR="008D231A" w:rsidRPr="006910BE" w:rsidRDefault="008D231A" w:rsidP="008F351F">
            <w:pPr>
              <w:pStyle w:val="TAC"/>
              <w:rPr>
                <w:lang w:eastAsia="ja-JP"/>
              </w:rPr>
            </w:pPr>
          </w:p>
        </w:tc>
      </w:tr>
      <w:tr w:rsidR="008D231A" w:rsidRPr="006910BE" w14:paraId="50A62BC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6EE3F" w14:textId="77777777" w:rsidR="008D231A" w:rsidRPr="006910BE" w:rsidRDefault="008D231A" w:rsidP="008F351F">
            <w:pPr>
              <w:pStyle w:val="TAC"/>
              <w:rPr>
                <w:lang w:eastAsia="fi-FI"/>
              </w:rPr>
            </w:pPr>
            <w:r w:rsidRPr="006910BE">
              <w:rPr>
                <w:lang w:eastAsia="fi-FI"/>
              </w:rPr>
              <w:t>DC_7A_n78A</w:t>
            </w:r>
            <w:r w:rsidRPr="006910BE">
              <w:rPr>
                <w:vertAlign w:val="superscript"/>
                <w:lang w:eastAsia="fi-FI"/>
              </w:rPr>
              <w:t>7</w:t>
            </w:r>
          </w:p>
          <w:p w14:paraId="131ECA52" w14:textId="77777777" w:rsidR="008D231A" w:rsidRPr="006910BE" w:rsidRDefault="008D231A" w:rsidP="008F351F">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460B1" w14:textId="77777777" w:rsidR="008D231A" w:rsidRPr="006910BE" w:rsidRDefault="008D231A" w:rsidP="008F351F">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D3E22EC"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CE692F" w14:textId="77777777" w:rsidR="008D231A" w:rsidRPr="006910BE" w:rsidRDefault="008D231A" w:rsidP="008F351F">
            <w:pPr>
              <w:pStyle w:val="TAC"/>
              <w:rPr>
                <w:lang w:eastAsia="fi-FI"/>
              </w:rPr>
            </w:pPr>
          </w:p>
        </w:tc>
      </w:tr>
      <w:tr w:rsidR="008D231A" w:rsidRPr="006910BE" w14:paraId="7895F3B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A6D4D" w14:textId="77777777" w:rsidR="008D231A" w:rsidRPr="006910BE" w:rsidRDefault="008D231A" w:rsidP="008F351F">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696FEE0C" w14:textId="77777777" w:rsidR="008D231A" w:rsidRPr="006910BE" w:rsidRDefault="008D231A" w:rsidP="008F351F">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60C42B7" w14:textId="77777777" w:rsidR="008D231A" w:rsidRPr="006910BE" w:rsidRDefault="008D231A" w:rsidP="008F351F">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81FBA" w14:textId="77777777" w:rsidR="008D231A" w:rsidRPr="006910BE" w:rsidRDefault="008D231A" w:rsidP="008F351F">
            <w:pPr>
              <w:pStyle w:val="TAC"/>
            </w:pPr>
          </w:p>
        </w:tc>
      </w:tr>
      <w:tr w:rsidR="008D231A" w:rsidRPr="006910BE" w14:paraId="16340D7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3A8D2" w14:textId="77777777" w:rsidR="008D231A" w:rsidRPr="006910BE" w:rsidRDefault="008D231A" w:rsidP="008F351F">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6604526" w14:textId="77777777" w:rsidR="008D231A" w:rsidRPr="006910BE" w:rsidRDefault="008D231A" w:rsidP="008F351F">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64999DF" w14:textId="77777777" w:rsidR="008D231A" w:rsidRPr="006910BE" w:rsidRDefault="008D231A" w:rsidP="008F351F">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60A0DC66" w14:textId="77777777" w:rsidR="008D231A" w:rsidRPr="006910BE" w:rsidRDefault="008D231A" w:rsidP="008F351F">
            <w:pPr>
              <w:pStyle w:val="TAC"/>
            </w:pPr>
          </w:p>
        </w:tc>
      </w:tr>
      <w:tr w:rsidR="008D231A" w:rsidRPr="006910BE" w14:paraId="0B8CF3C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59B52" w14:textId="77777777" w:rsidR="008D231A" w:rsidRPr="006910BE" w:rsidRDefault="008D231A" w:rsidP="008F351F">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5473C1" w14:textId="77777777" w:rsidR="008D231A" w:rsidRPr="006910BE" w:rsidRDefault="008D231A" w:rsidP="008F351F">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97A39" w14:textId="77777777" w:rsidR="008D231A" w:rsidRPr="006910BE" w:rsidRDefault="008D231A" w:rsidP="008F351F">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C029EA4" w14:textId="77777777" w:rsidR="008D231A" w:rsidRPr="006910BE" w:rsidRDefault="008D231A" w:rsidP="008F351F">
            <w:pPr>
              <w:pStyle w:val="TAC"/>
            </w:pPr>
          </w:p>
        </w:tc>
      </w:tr>
      <w:tr w:rsidR="008D231A" w:rsidRPr="006910BE" w14:paraId="0AEA020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7149C0" w14:textId="77777777" w:rsidR="008D231A" w:rsidRPr="006910BE" w:rsidRDefault="008D231A" w:rsidP="008F351F">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A271B86" w14:textId="77777777" w:rsidR="008D231A" w:rsidRPr="006910BE" w:rsidRDefault="008D231A" w:rsidP="008F351F">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57B62D" w14:textId="77777777" w:rsidR="008D231A" w:rsidRPr="006910BE" w:rsidRDefault="008D231A" w:rsidP="008F351F">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F4B5AA" w14:textId="77777777" w:rsidR="008D231A" w:rsidRPr="006910BE" w:rsidRDefault="008D231A" w:rsidP="008F351F">
            <w:pPr>
              <w:pStyle w:val="TAC"/>
            </w:pPr>
          </w:p>
        </w:tc>
      </w:tr>
      <w:tr w:rsidR="008D231A" w:rsidRPr="006910BE" w14:paraId="151E91D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C2353" w14:textId="77777777" w:rsidR="008D231A" w:rsidRPr="006910BE" w:rsidRDefault="008D231A" w:rsidP="008F351F">
            <w:pPr>
              <w:pStyle w:val="TAC"/>
            </w:pPr>
            <w:r w:rsidRPr="006910BE">
              <w:rPr>
                <w:lang w:eastAsia="fi-FI"/>
              </w:rPr>
              <w:t>DC_8A_n40A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C4191E" w14:textId="77777777" w:rsidR="008D231A" w:rsidRPr="006910BE" w:rsidRDefault="008D231A" w:rsidP="008F351F">
            <w:pPr>
              <w:pStyle w:val="TAC"/>
            </w:pPr>
            <w:r w:rsidRPr="006910BE">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6104784D" w14:textId="77777777" w:rsidR="008D231A" w:rsidRPr="006910BE" w:rsidRDefault="008D231A" w:rsidP="008F351F">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880B1A" w14:textId="77777777" w:rsidR="008D231A" w:rsidRPr="006910BE" w:rsidRDefault="008D231A" w:rsidP="008F351F">
            <w:pPr>
              <w:pStyle w:val="TAC"/>
              <w:rPr>
                <w:lang w:eastAsia="fi-FI"/>
              </w:rPr>
            </w:pPr>
          </w:p>
        </w:tc>
      </w:tr>
      <w:tr w:rsidR="008D231A" w:rsidRPr="006910BE" w14:paraId="234AD1C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E34E2" w14:textId="175E4AD3" w:rsidR="008D231A" w:rsidRPr="006910BE" w:rsidDel="008F351F" w:rsidRDefault="008D231A" w:rsidP="008F351F">
            <w:pPr>
              <w:pStyle w:val="TAC"/>
              <w:rPr>
                <w:del w:id="79" w:author="Amy TAO" w:date="2022-10-27T13:34:00Z"/>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11CF9008" w14:textId="17693481" w:rsidR="008D231A" w:rsidRPr="006910BE" w:rsidRDefault="008D231A" w:rsidP="008F351F">
            <w:pPr>
              <w:pStyle w:val="TAC"/>
              <w:rPr>
                <w:lang w:eastAsia="fi-FI"/>
              </w:rPr>
            </w:pPr>
            <w:del w:id="80" w:author="Amy TAO" w:date="2022-10-27T13:34:00Z">
              <w:r w:rsidRPr="006910BE" w:rsidDel="008F351F">
                <w:rPr>
                  <w:lang w:eastAsia="fi-FI"/>
                </w:rPr>
                <w:delText>DC_8A_n41C</w:delText>
              </w:r>
            </w:del>
          </w:p>
        </w:tc>
        <w:tc>
          <w:tcPr>
            <w:tcW w:w="2279" w:type="dxa"/>
            <w:tcBorders>
              <w:top w:val="single" w:sz="4" w:space="0" w:color="auto"/>
              <w:left w:val="single" w:sz="4" w:space="0" w:color="auto"/>
              <w:bottom w:val="single" w:sz="4" w:space="0" w:color="auto"/>
              <w:right w:val="single" w:sz="4" w:space="0" w:color="auto"/>
            </w:tcBorders>
            <w:hideMark/>
          </w:tcPr>
          <w:p w14:paraId="62D532C9" w14:textId="77777777" w:rsidR="008D231A" w:rsidRPr="006910BE" w:rsidRDefault="008D231A" w:rsidP="008F351F">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80A257C" w14:textId="77777777" w:rsidR="008D231A" w:rsidRPr="006910BE" w:rsidRDefault="008D231A" w:rsidP="008F351F">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84CBF12" w14:textId="77777777" w:rsidR="008D231A" w:rsidRPr="006910BE" w:rsidRDefault="008D231A" w:rsidP="008F351F">
            <w:pPr>
              <w:pStyle w:val="TAC"/>
              <w:rPr>
                <w:rFonts w:eastAsia="MS Mincho"/>
              </w:rPr>
            </w:pPr>
            <w:r w:rsidRPr="006910BE">
              <w:rPr>
                <w:lang w:eastAsia="zh-CN"/>
              </w:rPr>
              <w:t>No</w:t>
            </w:r>
          </w:p>
        </w:tc>
      </w:tr>
      <w:tr w:rsidR="008D231A" w:rsidRPr="006910BE" w:rsidDel="008F351F" w14:paraId="30AB91C3" w14:textId="3DC5C6D2" w:rsidTr="008F351F">
        <w:trPr>
          <w:trHeight w:val="187"/>
          <w:jc w:val="center"/>
          <w:del w:id="81" w:author="Amy TAO" w:date="2022-10-27T13:35:00Z"/>
        </w:trPr>
        <w:tc>
          <w:tcPr>
            <w:tcW w:w="2537" w:type="dxa"/>
            <w:tcBorders>
              <w:top w:val="single" w:sz="4" w:space="0" w:color="auto"/>
              <w:left w:val="single" w:sz="4" w:space="0" w:color="auto"/>
              <w:bottom w:val="single" w:sz="4" w:space="0" w:color="auto"/>
              <w:right w:val="single" w:sz="4" w:space="0" w:color="auto"/>
            </w:tcBorders>
            <w:noWrap/>
            <w:hideMark/>
          </w:tcPr>
          <w:p w14:paraId="085EC0FF" w14:textId="13E9E93E" w:rsidR="008D231A" w:rsidRPr="006910BE" w:rsidDel="008F351F" w:rsidRDefault="008D231A" w:rsidP="008F351F">
            <w:pPr>
              <w:pStyle w:val="TAC"/>
              <w:rPr>
                <w:del w:id="82" w:author="Amy TAO" w:date="2022-10-27T13:35:00Z"/>
                <w:lang w:eastAsia="fi-FI"/>
              </w:rPr>
            </w:pPr>
            <w:del w:id="83" w:author="Amy TAO" w:date="2022-10-27T13:35:00Z">
              <w:r w:rsidRPr="006910BE" w:rsidDel="008F351F">
                <w:rPr>
                  <w:lang w:eastAsia="fi-FI"/>
                </w:rPr>
                <w:delText>DC_8A_n41(2A)</w:delText>
              </w:r>
            </w:del>
          </w:p>
        </w:tc>
        <w:tc>
          <w:tcPr>
            <w:tcW w:w="2279" w:type="dxa"/>
            <w:tcBorders>
              <w:top w:val="single" w:sz="4" w:space="0" w:color="auto"/>
              <w:left w:val="single" w:sz="4" w:space="0" w:color="auto"/>
              <w:bottom w:val="single" w:sz="4" w:space="0" w:color="auto"/>
              <w:right w:val="single" w:sz="4" w:space="0" w:color="auto"/>
            </w:tcBorders>
            <w:hideMark/>
          </w:tcPr>
          <w:p w14:paraId="361EBA39" w14:textId="0379E22C" w:rsidR="008D231A" w:rsidRPr="006910BE" w:rsidDel="008F351F" w:rsidRDefault="008D231A" w:rsidP="008F351F">
            <w:pPr>
              <w:pStyle w:val="TAC"/>
              <w:rPr>
                <w:del w:id="84" w:author="Amy TAO" w:date="2022-10-27T13:35:00Z"/>
                <w:lang w:eastAsia="fi-FI"/>
              </w:rPr>
            </w:pPr>
            <w:del w:id="85" w:author="Amy TAO" w:date="2022-10-27T13:35:00Z">
              <w:r w:rsidRPr="006910BE" w:rsidDel="008F351F">
                <w:rPr>
                  <w:lang w:eastAsia="fi-FI"/>
                </w:rPr>
                <w:delText>DC_</w:delText>
              </w:r>
              <w:r w:rsidRPr="006910BE" w:rsidDel="008F351F">
                <w:rPr>
                  <w:lang w:eastAsia="zh-CN"/>
                </w:rPr>
                <w:delText>8</w:delText>
              </w:r>
              <w:r w:rsidRPr="006910BE" w:rsidDel="008F351F">
                <w:rPr>
                  <w:lang w:eastAsia="fi-FI"/>
                </w:rPr>
                <w:delText>A_n</w:delText>
              </w:r>
              <w:r w:rsidRPr="006910BE" w:rsidDel="008F351F">
                <w:rPr>
                  <w:lang w:eastAsia="zh-CN"/>
                </w:rPr>
                <w:delText>41</w:delText>
              </w:r>
              <w:r w:rsidRPr="006910BE" w:rsidDel="008F351F">
                <w:rPr>
                  <w:lang w:eastAsia="fi-FI"/>
                </w:rPr>
                <w:delText>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53DAF067" w14:textId="21DDBC68" w:rsidR="008D231A" w:rsidRPr="006910BE" w:rsidDel="008F351F" w:rsidRDefault="008D231A" w:rsidP="008F351F">
            <w:pPr>
              <w:pStyle w:val="TAC"/>
              <w:rPr>
                <w:del w:id="86" w:author="Amy TAO" w:date="2022-10-27T13:35:00Z"/>
                <w:rFonts w:eastAsia="MS Mincho"/>
              </w:rPr>
            </w:pPr>
            <w:del w:id="87" w:author="Amy TAO" w:date="2022-10-27T13:35:00Z">
              <w:r w:rsidRPr="006910BE" w:rsidDel="008F351F">
                <w:rPr>
                  <w:rFonts w:eastAsia="MS Mincho"/>
                </w:rPr>
                <w:delText>No</w:delText>
              </w:r>
            </w:del>
          </w:p>
        </w:tc>
        <w:tc>
          <w:tcPr>
            <w:tcW w:w="2737" w:type="dxa"/>
            <w:tcBorders>
              <w:top w:val="single" w:sz="4" w:space="0" w:color="auto"/>
              <w:left w:val="single" w:sz="4" w:space="0" w:color="auto"/>
              <w:bottom w:val="single" w:sz="4" w:space="0" w:color="auto"/>
              <w:right w:val="single" w:sz="4" w:space="0" w:color="auto"/>
            </w:tcBorders>
            <w:hideMark/>
          </w:tcPr>
          <w:p w14:paraId="11457524" w14:textId="362ED59D" w:rsidR="008D231A" w:rsidRPr="006910BE" w:rsidDel="008F351F" w:rsidRDefault="008D231A" w:rsidP="008F351F">
            <w:pPr>
              <w:pStyle w:val="TAC"/>
              <w:rPr>
                <w:del w:id="88" w:author="Amy TAO" w:date="2022-10-27T13:35:00Z"/>
                <w:rFonts w:eastAsia="MS Mincho"/>
              </w:rPr>
            </w:pPr>
            <w:del w:id="89" w:author="Amy TAO" w:date="2022-10-27T13:35:00Z">
              <w:r w:rsidRPr="006910BE" w:rsidDel="008F351F">
                <w:rPr>
                  <w:lang w:eastAsia="zh-CN"/>
                </w:rPr>
                <w:delText>No</w:delText>
              </w:r>
            </w:del>
          </w:p>
        </w:tc>
      </w:tr>
      <w:tr w:rsidR="008D231A" w:rsidRPr="006910BE" w14:paraId="73F6373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BBB5" w14:textId="77777777" w:rsidR="008D231A" w:rsidRPr="006910BE" w:rsidRDefault="008D231A" w:rsidP="008F351F">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44EEBD" w14:textId="77777777" w:rsidR="008D231A" w:rsidRPr="006910BE" w:rsidRDefault="008D231A" w:rsidP="008F351F">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A879649"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9D4F40" w14:textId="77777777" w:rsidR="008D231A" w:rsidRPr="006910BE" w:rsidRDefault="008D231A" w:rsidP="008F351F">
            <w:pPr>
              <w:pStyle w:val="TAC"/>
              <w:rPr>
                <w:lang w:eastAsia="fi-FI"/>
              </w:rPr>
            </w:pPr>
            <w:r w:rsidRPr="006910BE">
              <w:rPr>
                <w:lang w:eastAsia="zh-CN"/>
              </w:rPr>
              <w:t>No</w:t>
            </w:r>
          </w:p>
        </w:tc>
      </w:tr>
      <w:tr w:rsidR="008D231A" w:rsidRPr="006910BE" w14:paraId="07C8E662"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5733" w14:textId="77777777" w:rsidR="008D231A" w:rsidRPr="006910BE" w:rsidRDefault="008D231A" w:rsidP="008F351F">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E17DE" w14:textId="77777777" w:rsidR="008D231A" w:rsidRPr="006910BE" w:rsidRDefault="008D231A" w:rsidP="008F351F">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EB67F68"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4297DE" w14:textId="77777777" w:rsidR="008D231A" w:rsidRPr="006910BE" w:rsidRDefault="008D231A" w:rsidP="008F351F">
            <w:pPr>
              <w:pStyle w:val="TAC"/>
              <w:rPr>
                <w:lang w:eastAsia="fi-FI"/>
              </w:rPr>
            </w:pPr>
            <w:r w:rsidRPr="006910BE">
              <w:rPr>
                <w:lang w:eastAsia="zh-CN"/>
              </w:rPr>
              <w:t>No</w:t>
            </w:r>
          </w:p>
        </w:tc>
      </w:tr>
      <w:tr w:rsidR="008D231A" w:rsidRPr="006910BE" w14:paraId="5BBC149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B030F" w14:textId="77777777" w:rsidR="008D231A" w:rsidRPr="006910BE" w:rsidRDefault="008D231A" w:rsidP="008F351F">
            <w:pPr>
              <w:pStyle w:val="TAC"/>
              <w:rPr>
                <w:lang w:eastAsia="fi-FI"/>
              </w:rPr>
            </w:pPr>
            <w:r w:rsidRPr="006910BE">
              <w:rPr>
                <w:lang w:eastAsia="fi-FI"/>
              </w:rPr>
              <w:t>DC_8A_n79A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F13EE7" w14:textId="77777777" w:rsidR="008D231A" w:rsidRPr="006910BE" w:rsidRDefault="008D231A" w:rsidP="008F351F">
            <w:pPr>
              <w:pStyle w:val="TAC"/>
              <w:rPr>
                <w:lang w:eastAsia="fi-FI"/>
              </w:rPr>
            </w:pPr>
            <w:r w:rsidRPr="006910BE">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3506DF56" w14:textId="77777777" w:rsidR="008D231A" w:rsidRPr="006910BE" w:rsidRDefault="008D231A" w:rsidP="008F351F">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B2C1A7" w14:textId="77777777" w:rsidR="008D231A" w:rsidRPr="006910BE" w:rsidRDefault="008D231A" w:rsidP="008F351F">
            <w:pPr>
              <w:pStyle w:val="TAC"/>
              <w:rPr>
                <w:lang w:eastAsia="fi-FI"/>
              </w:rPr>
            </w:pPr>
            <w:r w:rsidRPr="006910BE">
              <w:rPr>
                <w:lang w:eastAsia="zh-CN"/>
              </w:rPr>
              <w:t>No</w:t>
            </w:r>
          </w:p>
        </w:tc>
      </w:tr>
      <w:tr w:rsidR="008D231A" w:rsidRPr="006910BE" w14:paraId="43F5A90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E8E11" w14:textId="77777777" w:rsidR="008D231A" w:rsidRPr="006910BE" w:rsidRDefault="008D231A" w:rsidP="008F351F">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4CF846" w14:textId="77777777" w:rsidR="008D231A" w:rsidRPr="006910BE" w:rsidRDefault="008D231A" w:rsidP="008F351F">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0DD3D98"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0B17C" w14:textId="77777777" w:rsidR="008D231A" w:rsidRPr="006910BE" w:rsidRDefault="008D231A" w:rsidP="008F351F">
            <w:pPr>
              <w:pStyle w:val="TAC"/>
              <w:rPr>
                <w:lang w:eastAsia="fi-FI"/>
              </w:rPr>
            </w:pPr>
            <w:r w:rsidRPr="006910BE">
              <w:rPr>
                <w:lang w:eastAsia="zh-CN"/>
              </w:rPr>
              <w:t>No</w:t>
            </w:r>
          </w:p>
        </w:tc>
      </w:tr>
      <w:tr w:rsidR="008D231A" w:rsidRPr="006910BE" w14:paraId="0517049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2BEB2" w14:textId="77777777" w:rsidR="008D231A" w:rsidRPr="006910BE" w:rsidRDefault="008D231A" w:rsidP="008F351F">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3A993D" w14:textId="77777777" w:rsidR="008D231A" w:rsidRPr="006910BE" w:rsidRDefault="008D231A" w:rsidP="008F351F">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015AC8D"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896C92" w14:textId="77777777" w:rsidR="008D231A" w:rsidRPr="006910BE" w:rsidRDefault="008D231A" w:rsidP="008F351F">
            <w:pPr>
              <w:pStyle w:val="TAC"/>
              <w:rPr>
                <w:lang w:eastAsia="fi-FI"/>
              </w:rPr>
            </w:pPr>
            <w:r w:rsidRPr="006910BE">
              <w:rPr>
                <w:lang w:eastAsia="zh-CN"/>
              </w:rPr>
              <w:t>No</w:t>
            </w:r>
          </w:p>
        </w:tc>
      </w:tr>
      <w:tr w:rsidR="008D231A" w:rsidRPr="006910BE" w14:paraId="2D3541E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7EFE4" w14:textId="77777777" w:rsidR="008D231A" w:rsidRPr="006910BE" w:rsidRDefault="008D231A" w:rsidP="008F351F">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AF245" w14:textId="77777777" w:rsidR="008D231A" w:rsidRPr="006910BE" w:rsidRDefault="008D231A" w:rsidP="008F351F">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00CFEE2"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AF853" w14:textId="77777777" w:rsidR="008D231A" w:rsidRPr="006910BE" w:rsidRDefault="008D231A" w:rsidP="008F351F">
            <w:pPr>
              <w:pStyle w:val="TAC"/>
              <w:rPr>
                <w:lang w:eastAsia="fi-FI"/>
              </w:rPr>
            </w:pPr>
          </w:p>
        </w:tc>
      </w:tr>
      <w:tr w:rsidR="008D231A" w:rsidRPr="006910BE" w14:paraId="67B3A2F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ED64B" w14:textId="77777777" w:rsidR="008D231A" w:rsidRPr="006910BE" w:rsidRDefault="008D231A" w:rsidP="008F351F">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2DFFA19" w14:textId="77777777" w:rsidR="008D231A" w:rsidRPr="006910BE" w:rsidRDefault="008D231A" w:rsidP="008F351F">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58A7EDB" w14:textId="77777777" w:rsidR="008D231A" w:rsidRPr="006910BE" w:rsidRDefault="008D231A" w:rsidP="008F351F">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14F14" w14:textId="77777777" w:rsidR="008D231A" w:rsidRPr="006910BE" w:rsidRDefault="008D231A" w:rsidP="008F351F">
            <w:pPr>
              <w:pStyle w:val="TAC"/>
              <w:rPr>
                <w:lang w:eastAsia="fi-FI"/>
              </w:rPr>
            </w:pPr>
          </w:p>
        </w:tc>
      </w:tr>
      <w:tr w:rsidR="008D231A" w:rsidRPr="006910BE" w14:paraId="6D35083E"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F7209" w14:textId="77777777" w:rsidR="008D231A" w:rsidRPr="006910BE" w:rsidRDefault="008D231A" w:rsidP="008F351F">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146A5BA" w14:textId="77777777" w:rsidR="008D231A" w:rsidRPr="006910BE" w:rsidRDefault="008D231A" w:rsidP="008F351F">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509E1F" w14:textId="77777777" w:rsidR="008D231A" w:rsidRPr="006910BE" w:rsidRDefault="008D231A" w:rsidP="008F351F">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CEE508" w14:textId="77777777" w:rsidR="008D231A" w:rsidRPr="006910BE" w:rsidRDefault="008D231A" w:rsidP="008F351F">
            <w:pPr>
              <w:pStyle w:val="TAC"/>
              <w:rPr>
                <w:lang w:eastAsia="fi-FI"/>
              </w:rPr>
            </w:pPr>
          </w:p>
        </w:tc>
      </w:tr>
      <w:tr w:rsidR="008D231A" w:rsidRPr="006910BE" w14:paraId="1A99C7A2"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A3666" w14:textId="77777777" w:rsidR="008D231A" w:rsidRPr="006910BE" w:rsidRDefault="008D231A" w:rsidP="008F351F">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F55B4E8" w14:textId="77777777" w:rsidR="008D231A" w:rsidRPr="006910BE" w:rsidRDefault="008D231A" w:rsidP="008F351F">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609F78E" w14:textId="77777777" w:rsidR="008D231A" w:rsidRPr="006910BE" w:rsidRDefault="008D231A" w:rsidP="008F351F">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376AE32B" w14:textId="77777777" w:rsidR="008D231A" w:rsidRPr="006910BE" w:rsidRDefault="008D231A" w:rsidP="008F351F">
            <w:pPr>
              <w:pStyle w:val="TAC"/>
              <w:rPr>
                <w:lang w:eastAsia="fi-FI"/>
              </w:rPr>
            </w:pPr>
          </w:p>
        </w:tc>
      </w:tr>
      <w:tr w:rsidR="008D231A" w:rsidRPr="006910BE" w14:paraId="0E47ACC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C519E" w14:textId="77777777" w:rsidR="008D231A" w:rsidRPr="006910BE" w:rsidRDefault="008D231A" w:rsidP="008F351F">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A23E3FA" w14:textId="77777777" w:rsidR="008D231A" w:rsidRPr="006910BE" w:rsidRDefault="008D231A" w:rsidP="008F351F">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DEDD5E6" w14:textId="77777777" w:rsidR="008D231A" w:rsidRPr="006910BE" w:rsidRDefault="008D231A" w:rsidP="008F351F">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33977F" w14:textId="77777777" w:rsidR="008D231A" w:rsidRPr="006910BE" w:rsidRDefault="008D231A" w:rsidP="008F351F">
            <w:pPr>
              <w:pStyle w:val="TAC"/>
              <w:rPr>
                <w:rFonts w:cs="Arial"/>
                <w:lang w:eastAsia="zh-TW"/>
              </w:rPr>
            </w:pPr>
          </w:p>
        </w:tc>
      </w:tr>
      <w:tr w:rsidR="008D231A" w:rsidRPr="006910BE" w14:paraId="0877768E"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CB06D" w14:textId="77777777" w:rsidR="008D231A" w:rsidRPr="006910BE" w:rsidRDefault="008D231A" w:rsidP="008F351F">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C926C7" w14:textId="77777777" w:rsidR="008D231A" w:rsidRPr="006910BE" w:rsidRDefault="008D231A" w:rsidP="008F351F">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AE190C2"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7B54F8" w14:textId="77777777" w:rsidR="008D231A" w:rsidRPr="006910BE" w:rsidRDefault="008D231A" w:rsidP="008F351F">
            <w:pPr>
              <w:pStyle w:val="TAC"/>
              <w:rPr>
                <w:lang w:eastAsia="fi-FI"/>
              </w:rPr>
            </w:pPr>
          </w:p>
        </w:tc>
      </w:tr>
      <w:tr w:rsidR="008D231A" w:rsidRPr="006910BE" w14:paraId="729DAEF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0BCB7F" w14:textId="77777777" w:rsidR="008D231A" w:rsidRPr="006910BE" w:rsidRDefault="008D231A" w:rsidP="008F351F">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18AC3E4" w14:textId="77777777" w:rsidR="008D231A" w:rsidRPr="006910BE" w:rsidRDefault="008D231A" w:rsidP="008F351F">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389EC3A"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84435" w14:textId="77777777" w:rsidR="008D231A" w:rsidRPr="006910BE" w:rsidRDefault="008D231A" w:rsidP="008F351F">
            <w:pPr>
              <w:pStyle w:val="TAC"/>
              <w:rPr>
                <w:lang w:eastAsia="fi-FI"/>
              </w:rPr>
            </w:pPr>
          </w:p>
        </w:tc>
      </w:tr>
      <w:tr w:rsidR="008D231A" w:rsidRPr="006910BE" w14:paraId="649F3E6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E5AE7" w14:textId="77777777" w:rsidR="008D231A" w:rsidRPr="006910BE" w:rsidRDefault="008D231A" w:rsidP="008F351F">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7021EAB" w14:textId="77777777" w:rsidR="008D231A" w:rsidRPr="006910BE" w:rsidRDefault="008D231A" w:rsidP="008F351F">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5F5C4B" w14:textId="77777777" w:rsidR="008D231A" w:rsidRPr="006910BE" w:rsidRDefault="008D231A" w:rsidP="008F351F">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645860" w14:textId="77777777" w:rsidR="008D231A" w:rsidRPr="006910BE" w:rsidRDefault="008D231A" w:rsidP="008F351F">
            <w:pPr>
              <w:pStyle w:val="TAC"/>
              <w:rPr>
                <w:rFonts w:cs="Arial"/>
                <w:lang w:eastAsia="zh-TW"/>
              </w:rPr>
            </w:pPr>
          </w:p>
        </w:tc>
      </w:tr>
      <w:tr w:rsidR="008D231A" w:rsidRPr="006910BE" w14:paraId="365FDD5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8F178" w14:textId="77777777" w:rsidR="008D231A" w:rsidRPr="006910BE" w:rsidRDefault="008D231A" w:rsidP="008F351F">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9C46774" w14:textId="77777777" w:rsidR="008D231A" w:rsidRPr="006910BE" w:rsidRDefault="008D231A" w:rsidP="008F351F">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C1A554" w14:textId="77777777" w:rsidR="008D231A" w:rsidRPr="006910BE" w:rsidRDefault="008D231A" w:rsidP="008F351F">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07FB3" w14:textId="77777777" w:rsidR="008D231A" w:rsidRPr="006910BE" w:rsidRDefault="008D231A" w:rsidP="008F351F">
            <w:pPr>
              <w:pStyle w:val="TAC"/>
              <w:rPr>
                <w:rFonts w:cs="Arial"/>
                <w:lang w:eastAsia="zh-TW"/>
              </w:rPr>
            </w:pPr>
          </w:p>
        </w:tc>
      </w:tr>
      <w:tr w:rsidR="008D231A" w:rsidRPr="006910BE" w14:paraId="1F8178B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BBB20B" w14:textId="77777777" w:rsidR="008D231A" w:rsidRPr="006910BE" w:rsidRDefault="008D231A" w:rsidP="008F351F">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A1C80" w14:textId="77777777" w:rsidR="008D231A" w:rsidRPr="006910BE" w:rsidRDefault="008D231A" w:rsidP="008F351F">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141F6F" w14:textId="77777777" w:rsidR="008D231A" w:rsidRPr="006910BE" w:rsidRDefault="008D231A" w:rsidP="008F351F">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06C35B" w14:textId="77777777" w:rsidR="008D231A" w:rsidRPr="006910BE" w:rsidRDefault="008D231A" w:rsidP="008F351F">
            <w:pPr>
              <w:pStyle w:val="TAC"/>
              <w:rPr>
                <w:lang w:eastAsia="fi-FI"/>
              </w:rPr>
            </w:pPr>
            <w:r w:rsidRPr="006910BE">
              <w:rPr>
                <w:lang w:eastAsia="zh-CN"/>
              </w:rPr>
              <w:t>No</w:t>
            </w:r>
          </w:p>
        </w:tc>
      </w:tr>
      <w:tr w:rsidR="008D231A" w:rsidRPr="006910BE" w14:paraId="576B8AB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D0E1" w14:textId="77777777" w:rsidR="008D231A" w:rsidRPr="006910BE" w:rsidRDefault="008D231A" w:rsidP="008F351F">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FD1285" w14:textId="77777777" w:rsidR="008D231A" w:rsidRPr="006910BE" w:rsidRDefault="008D231A" w:rsidP="008F351F">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BC366F" w14:textId="77777777" w:rsidR="008D231A" w:rsidRPr="006910BE" w:rsidRDefault="008D231A" w:rsidP="008F351F">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810A0E" w14:textId="77777777" w:rsidR="008D231A" w:rsidRPr="006910BE" w:rsidRDefault="008D231A" w:rsidP="008F351F">
            <w:pPr>
              <w:pStyle w:val="TAC"/>
              <w:rPr>
                <w:lang w:eastAsia="fi-FI"/>
              </w:rPr>
            </w:pPr>
            <w:r w:rsidRPr="006910BE">
              <w:rPr>
                <w:lang w:eastAsia="zh-CN"/>
              </w:rPr>
              <w:t>No</w:t>
            </w:r>
          </w:p>
        </w:tc>
      </w:tr>
      <w:tr w:rsidR="008D231A" w:rsidRPr="006910BE" w14:paraId="3D155524"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62B5B" w14:textId="77777777" w:rsidR="008D231A" w:rsidRPr="006910BE" w:rsidRDefault="008D231A" w:rsidP="008F351F">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AA32D4" w14:textId="77777777" w:rsidR="008D231A" w:rsidRPr="006910BE" w:rsidRDefault="008D231A" w:rsidP="008F351F">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26CB0A7"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C1D502" w14:textId="77777777" w:rsidR="008D231A" w:rsidRPr="006910BE" w:rsidRDefault="008D231A" w:rsidP="008F351F">
            <w:pPr>
              <w:pStyle w:val="TAC"/>
              <w:rPr>
                <w:lang w:eastAsia="zh-CN"/>
              </w:rPr>
            </w:pPr>
          </w:p>
        </w:tc>
      </w:tr>
      <w:tr w:rsidR="008D231A" w:rsidRPr="006910BE" w14:paraId="5A910E3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700E62" w14:textId="77777777" w:rsidR="008D231A" w:rsidRPr="006910BE" w:rsidRDefault="008D231A" w:rsidP="008F351F">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43E4AA4E" w14:textId="77777777" w:rsidR="008D231A" w:rsidRPr="006910BE" w:rsidRDefault="008D231A" w:rsidP="008F351F">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66650F9"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3D23BF" w14:textId="77777777" w:rsidR="008D231A" w:rsidRPr="006910BE" w:rsidRDefault="008D231A" w:rsidP="008F351F">
            <w:pPr>
              <w:pStyle w:val="TAC"/>
              <w:rPr>
                <w:lang w:eastAsia="zh-CN"/>
              </w:rPr>
            </w:pPr>
          </w:p>
        </w:tc>
      </w:tr>
      <w:tr w:rsidR="008D231A" w:rsidRPr="006910BE" w14:paraId="7A8517C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DAED76" w14:textId="77777777" w:rsidR="008D231A" w:rsidRPr="006910BE" w:rsidRDefault="008D231A" w:rsidP="008F351F">
            <w:pPr>
              <w:pStyle w:val="TAC"/>
              <w:rPr>
                <w:lang w:eastAsia="fi-FI"/>
              </w:rPr>
            </w:pPr>
            <w:r w:rsidRPr="006910BE">
              <w:rPr>
                <w:lang w:eastAsia="fi-FI"/>
              </w:rPr>
              <w:t>DC_19A_n77A</w:t>
            </w:r>
            <w:r w:rsidRPr="006910BE">
              <w:rPr>
                <w:vertAlign w:val="superscript"/>
                <w:lang w:eastAsia="fi-FI"/>
              </w:rPr>
              <w:t>7</w:t>
            </w:r>
          </w:p>
          <w:p w14:paraId="2ED4720E" w14:textId="77777777" w:rsidR="008D231A" w:rsidRPr="006910BE" w:rsidRDefault="008D231A" w:rsidP="008F351F">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2840AE" w14:textId="77777777" w:rsidR="008D231A" w:rsidRPr="006910BE" w:rsidRDefault="008D231A" w:rsidP="008F351F">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461286"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418B2C" w14:textId="77777777" w:rsidR="008D231A" w:rsidRPr="006910BE" w:rsidRDefault="008D231A" w:rsidP="008F351F">
            <w:pPr>
              <w:pStyle w:val="TAC"/>
              <w:rPr>
                <w:lang w:eastAsia="fi-FI"/>
              </w:rPr>
            </w:pPr>
          </w:p>
        </w:tc>
      </w:tr>
      <w:tr w:rsidR="008D231A" w:rsidRPr="006910BE" w14:paraId="15D33B3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E5D26" w14:textId="77777777" w:rsidR="008D231A" w:rsidRPr="006910BE" w:rsidRDefault="008D231A" w:rsidP="008F351F">
            <w:pPr>
              <w:pStyle w:val="TAC"/>
              <w:rPr>
                <w:lang w:eastAsia="fi-FI"/>
              </w:rPr>
            </w:pPr>
            <w:r w:rsidRPr="006910BE">
              <w:rPr>
                <w:lang w:eastAsia="fi-FI"/>
              </w:rPr>
              <w:t>DC_19A_n78A</w:t>
            </w:r>
            <w:r w:rsidRPr="006910BE">
              <w:rPr>
                <w:vertAlign w:val="superscript"/>
                <w:lang w:eastAsia="fi-FI"/>
              </w:rPr>
              <w:t>7</w:t>
            </w:r>
          </w:p>
          <w:p w14:paraId="797860A1" w14:textId="77777777" w:rsidR="008D231A" w:rsidRPr="006910BE" w:rsidRDefault="008D231A" w:rsidP="008F351F">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FFAEC" w14:textId="77777777" w:rsidR="008D231A" w:rsidRPr="006910BE" w:rsidRDefault="008D231A" w:rsidP="008F351F">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7EA0214"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5EAB02" w14:textId="77777777" w:rsidR="008D231A" w:rsidRPr="006910BE" w:rsidRDefault="008D231A" w:rsidP="008F351F">
            <w:pPr>
              <w:pStyle w:val="TAC"/>
              <w:rPr>
                <w:lang w:eastAsia="fi-FI"/>
              </w:rPr>
            </w:pPr>
            <w:r w:rsidRPr="006910BE">
              <w:rPr>
                <w:lang w:eastAsia="zh-CN"/>
              </w:rPr>
              <w:t>No</w:t>
            </w:r>
          </w:p>
        </w:tc>
      </w:tr>
      <w:tr w:rsidR="008D231A" w:rsidRPr="006910BE" w14:paraId="4D200E1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3EF31" w14:textId="77777777" w:rsidR="008D231A" w:rsidRPr="006910BE" w:rsidRDefault="008D231A" w:rsidP="008F351F">
            <w:pPr>
              <w:pStyle w:val="TAC"/>
              <w:rPr>
                <w:lang w:eastAsia="fi-FI"/>
              </w:rPr>
            </w:pPr>
            <w:r w:rsidRPr="006910BE">
              <w:rPr>
                <w:lang w:eastAsia="fi-FI"/>
              </w:rPr>
              <w:t>DC_19A_n79A</w:t>
            </w:r>
            <w:r w:rsidRPr="006910BE">
              <w:rPr>
                <w:vertAlign w:val="superscript"/>
                <w:lang w:eastAsia="fi-FI"/>
              </w:rPr>
              <w:t>7</w:t>
            </w:r>
          </w:p>
          <w:p w14:paraId="3D4C23CF" w14:textId="77777777" w:rsidR="008D231A" w:rsidRPr="006910BE" w:rsidRDefault="008D231A" w:rsidP="008F351F">
            <w:pPr>
              <w:pStyle w:val="TAC"/>
              <w:rPr>
                <w:lang w:eastAsia="fi-FI"/>
              </w:rPr>
            </w:pPr>
            <w:r w:rsidRPr="006910BE">
              <w:rPr>
                <w:lang w:eastAsia="fi-FI"/>
              </w:rPr>
              <w:t>DC_19A_n79C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06A374" w14:textId="77777777" w:rsidR="008D231A" w:rsidRPr="006910BE" w:rsidRDefault="008D231A" w:rsidP="008F351F">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B95827"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77C727" w14:textId="77777777" w:rsidR="008D231A" w:rsidRPr="006910BE" w:rsidRDefault="008D231A" w:rsidP="008F351F">
            <w:pPr>
              <w:pStyle w:val="TAC"/>
              <w:rPr>
                <w:lang w:eastAsia="fi-FI"/>
              </w:rPr>
            </w:pPr>
            <w:r w:rsidRPr="006910BE">
              <w:rPr>
                <w:lang w:eastAsia="zh-CN"/>
              </w:rPr>
              <w:t>No</w:t>
            </w:r>
          </w:p>
        </w:tc>
      </w:tr>
      <w:tr w:rsidR="008D231A" w:rsidRPr="006910BE" w14:paraId="36363E8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969E9" w14:textId="77777777" w:rsidR="008D231A" w:rsidRPr="006910BE" w:rsidRDefault="008D231A" w:rsidP="008F351F">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06F0FC85" w14:textId="77777777" w:rsidR="008D231A" w:rsidRPr="006910BE" w:rsidRDefault="008D231A" w:rsidP="008F351F">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142ADE" w14:textId="77777777" w:rsidR="008D231A" w:rsidRPr="006910BE" w:rsidRDefault="008D231A" w:rsidP="008F351F">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BD7B77" w14:textId="77777777" w:rsidR="008D231A" w:rsidRPr="006910BE" w:rsidRDefault="008D231A" w:rsidP="008F351F">
            <w:pPr>
              <w:pStyle w:val="TAC"/>
            </w:pPr>
          </w:p>
        </w:tc>
      </w:tr>
      <w:tr w:rsidR="008D231A" w:rsidRPr="006910BE" w14:paraId="6CD63C0E"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80A8" w14:textId="77777777" w:rsidR="008D231A" w:rsidRPr="006910BE" w:rsidRDefault="008D231A" w:rsidP="008F351F">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9998F0A" w14:textId="77777777" w:rsidR="008D231A" w:rsidRPr="006910BE" w:rsidRDefault="008D231A" w:rsidP="008F351F">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113C96" w14:textId="77777777" w:rsidR="008D231A" w:rsidRPr="006910BE" w:rsidRDefault="008D231A" w:rsidP="008F351F">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4E2B0B" w14:textId="77777777" w:rsidR="008D231A" w:rsidRPr="006910BE" w:rsidRDefault="008D231A" w:rsidP="008F351F">
            <w:pPr>
              <w:pStyle w:val="TAC"/>
            </w:pPr>
          </w:p>
        </w:tc>
      </w:tr>
      <w:tr w:rsidR="008D231A" w:rsidRPr="006910BE" w14:paraId="63C0008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CAD6F9" w14:textId="77777777" w:rsidR="008D231A" w:rsidRPr="006910BE" w:rsidRDefault="008D231A" w:rsidP="008F351F">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0DA61242" w14:textId="77777777" w:rsidR="008D231A" w:rsidRPr="006910BE" w:rsidRDefault="008D231A" w:rsidP="008F351F">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71734EF" w14:textId="77777777" w:rsidR="008D231A" w:rsidRPr="006910BE" w:rsidRDefault="008D231A" w:rsidP="008F351F">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10568F31" w14:textId="77777777" w:rsidR="008D231A" w:rsidRPr="006910BE" w:rsidRDefault="008D231A" w:rsidP="008F351F">
            <w:pPr>
              <w:pStyle w:val="TAC"/>
            </w:pPr>
          </w:p>
        </w:tc>
      </w:tr>
      <w:tr w:rsidR="008D231A" w:rsidRPr="006910BE" w14:paraId="0C1A17A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0F795" w14:textId="77777777" w:rsidR="008D231A" w:rsidRPr="006910BE" w:rsidRDefault="008D231A" w:rsidP="008F351F">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C870656" w14:textId="77777777" w:rsidR="008D231A" w:rsidRPr="006910BE" w:rsidRDefault="008D231A" w:rsidP="008F351F">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30B1113" w14:textId="77777777" w:rsidR="008D231A" w:rsidRPr="006910BE" w:rsidRDefault="008D231A" w:rsidP="008F351F">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A9AB4E2" w14:textId="77777777" w:rsidR="008D231A" w:rsidRPr="006910BE" w:rsidRDefault="008D231A" w:rsidP="008F351F">
            <w:pPr>
              <w:pStyle w:val="TAC"/>
              <w:rPr>
                <w:lang w:eastAsia="ja-JP"/>
              </w:rPr>
            </w:pPr>
          </w:p>
        </w:tc>
      </w:tr>
      <w:tr w:rsidR="008D231A" w:rsidRPr="006910BE" w14:paraId="4E15E97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AE598" w14:textId="77777777" w:rsidR="008D231A" w:rsidRPr="006910BE" w:rsidRDefault="008D231A" w:rsidP="008F351F">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D16D655" w14:textId="77777777" w:rsidR="008D231A" w:rsidRPr="006910BE" w:rsidRDefault="008D231A" w:rsidP="008F351F">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02933C1"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B3216C" w14:textId="77777777" w:rsidR="008D231A" w:rsidRPr="006910BE" w:rsidRDefault="008D231A" w:rsidP="008F351F">
            <w:pPr>
              <w:pStyle w:val="TAC"/>
              <w:rPr>
                <w:lang w:eastAsia="ja-JP"/>
              </w:rPr>
            </w:pPr>
          </w:p>
        </w:tc>
      </w:tr>
      <w:tr w:rsidR="008D231A" w:rsidRPr="006910BE" w14:paraId="3F87B25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A9C9FA" w14:textId="77777777" w:rsidR="008D231A" w:rsidRPr="006910BE" w:rsidRDefault="008D231A" w:rsidP="008F351F">
            <w:pPr>
              <w:pStyle w:val="TAC"/>
              <w:rPr>
                <w:lang w:eastAsia="ja-JP"/>
              </w:rPr>
            </w:pPr>
            <w:r w:rsidRPr="006910BE">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41B6568F" w14:textId="77777777" w:rsidR="008D231A" w:rsidRPr="006910BE" w:rsidRDefault="008D231A" w:rsidP="008F351F">
            <w:pPr>
              <w:pStyle w:val="TAC"/>
              <w:rPr>
                <w:lang w:eastAsia="ja-JP"/>
              </w:rPr>
            </w:pPr>
            <w:r w:rsidRPr="006910BE">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0B238485" w14:textId="77777777" w:rsidR="008D231A" w:rsidRPr="006910BE" w:rsidRDefault="008D231A" w:rsidP="008F351F">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9F8A40" w14:textId="77777777" w:rsidR="008D231A" w:rsidRPr="006910BE" w:rsidRDefault="008D231A" w:rsidP="008F351F">
            <w:pPr>
              <w:pStyle w:val="TAC"/>
              <w:rPr>
                <w:rFonts w:eastAsia="Yu Mincho"/>
                <w:lang w:eastAsia="ja-JP"/>
              </w:rPr>
            </w:pPr>
          </w:p>
        </w:tc>
      </w:tr>
      <w:tr w:rsidR="008D231A" w:rsidRPr="006910BE" w14:paraId="7D19014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15519" w14:textId="77777777" w:rsidR="008D231A" w:rsidRPr="006910BE" w:rsidRDefault="008D231A" w:rsidP="008F351F">
            <w:pPr>
              <w:pStyle w:val="TAC"/>
              <w:rPr>
                <w:lang w:eastAsia="fi-FI"/>
              </w:rPr>
            </w:pPr>
            <w:r w:rsidRPr="006910BE">
              <w:rPr>
                <w:lang w:eastAsia="fi-FI"/>
              </w:rPr>
              <w:t>DC_20A_n77A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BA8157" w14:textId="77777777" w:rsidR="008D231A" w:rsidRPr="006910BE" w:rsidRDefault="008D231A" w:rsidP="008F351F">
            <w:pPr>
              <w:pStyle w:val="TAC"/>
              <w:rPr>
                <w:lang w:eastAsia="fi-FI"/>
              </w:rPr>
            </w:pPr>
            <w:r w:rsidRPr="006910BE">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2E00B79B"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907658" w14:textId="77777777" w:rsidR="008D231A" w:rsidRPr="006910BE" w:rsidRDefault="008D231A" w:rsidP="008F351F">
            <w:pPr>
              <w:pStyle w:val="TAC"/>
              <w:rPr>
                <w:rFonts w:eastAsia="Yu Mincho"/>
                <w:lang w:eastAsia="ja-JP"/>
              </w:rPr>
            </w:pPr>
          </w:p>
        </w:tc>
      </w:tr>
      <w:tr w:rsidR="008D231A" w:rsidRPr="006910BE" w14:paraId="4716976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315FA" w14:textId="77777777" w:rsidR="008D231A" w:rsidRPr="006910BE" w:rsidRDefault="008D231A" w:rsidP="008F351F">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7EE42C" w14:textId="77777777" w:rsidR="008D231A" w:rsidRPr="006910BE" w:rsidRDefault="008D231A" w:rsidP="008F351F">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0044958"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7E9B3F" w14:textId="77777777" w:rsidR="008D231A" w:rsidRPr="006910BE" w:rsidRDefault="008D231A" w:rsidP="008F351F">
            <w:pPr>
              <w:pStyle w:val="TAC"/>
              <w:rPr>
                <w:rFonts w:eastAsia="Yu Mincho"/>
                <w:lang w:eastAsia="ja-JP"/>
              </w:rPr>
            </w:pPr>
          </w:p>
        </w:tc>
      </w:tr>
      <w:tr w:rsidR="008D231A" w:rsidRPr="006910BE" w14:paraId="3836C41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8BB2A40" w14:textId="77777777" w:rsidR="008D231A" w:rsidRPr="006910BE" w:rsidRDefault="008D231A" w:rsidP="008F351F">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F50BF4D" w14:textId="77777777" w:rsidR="008D231A" w:rsidRPr="006910BE" w:rsidRDefault="008D231A" w:rsidP="008F351F">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7C7D5F2" w14:textId="77777777" w:rsidR="008D231A" w:rsidRPr="006910BE" w:rsidRDefault="008D231A" w:rsidP="008F351F">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67911B" w14:textId="77777777" w:rsidR="008D231A" w:rsidRPr="006910BE" w:rsidRDefault="008D231A" w:rsidP="008F351F">
            <w:pPr>
              <w:pStyle w:val="TAC"/>
              <w:rPr>
                <w:rFonts w:eastAsia="Yu Mincho"/>
                <w:lang w:eastAsia="ja-JP"/>
              </w:rPr>
            </w:pPr>
          </w:p>
        </w:tc>
      </w:tr>
      <w:tr w:rsidR="008D231A" w:rsidRPr="006910BE" w14:paraId="7CACF64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80DE6B3" w14:textId="77777777" w:rsidR="008D231A" w:rsidRPr="006910BE" w:rsidRDefault="008D231A" w:rsidP="008F351F">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8581EEB" w14:textId="77777777" w:rsidR="008D231A" w:rsidRPr="006910BE" w:rsidRDefault="008D231A" w:rsidP="008F351F">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7A6F890" w14:textId="77777777" w:rsidR="008D231A" w:rsidRPr="006910BE" w:rsidRDefault="008D231A" w:rsidP="008F351F">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B9A61F6" w14:textId="77777777" w:rsidR="008D231A" w:rsidRPr="006910BE" w:rsidRDefault="008D231A" w:rsidP="008F351F">
            <w:pPr>
              <w:pStyle w:val="TAC"/>
              <w:rPr>
                <w:rFonts w:eastAsia="Yu Mincho"/>
                <w:lang w:eastAsia="ja-JP"/>
              </w:rPr>
            </w:pPr>
          </w:p>
        </w:tc>
      </w:tr>
      <w:tr w:rsidR="008D231A" w:rsidRPr="006910BE" w14:paraId="7E31A47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1E34F" w14:textId="77777777" w:rsidR="008D231A" w:rsidRPr="006910BE" w:rsidRDefault="008D231A" w:rsidP="008F351F">
            <w:pPr>
              <w:pStyle w:val="TAC"/>
              <w:rPr>
                <w:lang w:eastAsia="fi-FI"/>
              </w:rPr>
            </w:pPr>
            <w:r w:rsidRPr="006910BE">
              <w:rPr>
                <w:lang w:eastAsia="fi-FI"/>
              </w:rPr>
              <w:t>DC_21A_n77A</w:t>
            </w:r>
            <w:r w:rsidRPr="006910BE">
              <w:rPr>
                <w:vertAlign w:val="superscript"/>
                <w:lang w:eastAsia="fi-FI"/>
              </w:rPr>
              <w:t>7</w:t>
            </w:r>
          </w:p>
          <w:p w14:paraId="362A0094" w14:textId="77777777" w:rsidR="008D231A" w:rsidRPr="006910BE" w:rsidRDefault="008D231A" w:rsidP="008F351F">
            <w:pPr>
              <w:pStyle w:val="TAC"/>
              <w:rPr>
                <w:lang w:eastAsia="fi-FI"/>
              </w:rPr>
            </w:pPr>
            <w:r w:rsidRPr="006910BE">
              <w:rPr>
                <w:lang w:eastAsia="fi-FI"/>
              </w:rPr>
              <w:t>DC_21A_n77C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64EE0F" w14:textId="77777777" w:rsidR="008D231A" w:rsidRPr="006910BE" w:rsidRDefault="008D231A" w:rsidP="008F351F">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F0D6315"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9EE7DC" w14:textId="77777777" w:rsidR="008D231A" w:rsidRPr="006910BE" w:rsidRDefault="008D231A" w:rsidP="008F351F">
            <w:pPr>
              <w:pStyle w:val="TAC"/>
              <w:rPr>
                <w:lang w:eastAsia="fi-FI"/>
              </w:rPr>
            </w:pPr>
          </w:p>
        </w:tc>
      </w:tr>
      <w:tr w:rsidR="008D231A" w:rsidRPr="006910BE" w14:paraId="245A63F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0006A" w14:textId="77777777" w:rsidR="008D231A" w:rsidRPr="006910BE" w:rsidRDefault="008D231A" w:rsidP="008F351F">
            <w:pPr>
              <w:pStyle w:val="TAC"/>
              <w:rPr>
                <w:lang w:eastAsia="fi-FI"/>
              </w:rPr>
            </w:pPr>
            <w:r w:rsidRPr="006910BE">
              <w:rPr>
                <w:lang w:eastAsia="fi-FI"/>
              </w:rPr>
              <w:t>DC_21A_n78A</w:t>
            </w:r>
            <w:r w:rsidRPr="006910BE">
              <w:rPr>
                <w:vertAlign w:val="superscript"/>
                <w:lang w:eastAsia="fi-FI"/>
              </w:rPr>
              <w:t>7</w:t>
            </w:r>
          </w:p>
          <w:p w14:paraId="369CB48E" w14:textId="77777777" w:rsidR="008D231A" w:rsidRPr="006910BE" w:rsidRDefault="008D231A" w:rsidP="008F351F">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C78174" w14:textId="77777777" w:rsidR="008D231A" w:rsidRPr="006910BE" w:rsidRDefault="008D231A" w:rsidP="008F351F">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BE1F1F"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BCDC40" w14:textId="77777777" w:rsidR="008D231A" w:rsidRPr="006910BE" w:rsidRDefault="008D231A" w:rsidP="008F351F">
            <w:pPr>
              <w:pStyle w:val="TAC"/>
              <w:rPr>
                <w:lang w:eastAsia="fi-FI"/>
              </w:rPr>
            </w:pPr>
            <w:r w:rsidRPr="006910BE">
              <w:rPr>
                <w:lang w:eastAsia="zh-CN"/>
              </w:rPr>
              <w:t>No</w:t>
            </w:r>
          </w:p>
        </w:tc>
      </w:tr>
      <w:tr w:rsidR="008D231A" w:rsidRPr="006910BE" w14:paraId="5917209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A8134" w14:textId="77777777" w:rsidR="008D231A" w:rsidRPr="006910BE" w:rsidRDefault="008D231A" w:rsidP="008F351F">
            <w:pPr>
              <w:pStyle w:val="TAC"/>
              <w:rPr>
                <w:lang w:eastAsia="fi-FI"/>
              </w:rPr>
            </w:pPr>
            <w:r w:rsidRPr="006910BE">
              <w:rPr>
                <w:lang w:eastAsia="fi-FI"/>
              </w:rPr>
              <w:t>DC_21A_n79A</w:t>
            </w:r>
            <w:r w:rsidRPr="006910BE">
              <w:rPr>
                <w:vertAlign w:val="superscript"/>
                <w:lang w:eastAsia="fi-FI"/>
              </w:rPr>
              <w:t>7</w:t>
            </w:r>
          </w:p>
          <w:p w14:paraId="1FFB8CBF" w14:textId="77777777" w:rsidR="008D231A" w:rsidRPr="006910BE" w:rsidRDefault="008D231A" w:rsidP="008F351F">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534199" w14:textId="77777777" w:rsidR="008D231A" w:rsidRPr="006910BE" w:rsidRDefault="008D231A" w:rsidP="008F351F">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50845A0"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3EA10" w14:textId="77777777" w:rsidR="008D231A" w:rsidRPr="006910BE" w:rsidRDefault="008D231A" w:rsidP="008F351F">
            <w:pPr>
              <w:pStyle w:val="TAC"/>
              <w:rPr>
                <w:lang w:eastAsia="fi-FI"/>
              </w:rPr>
            </w:pPr>
            <w:r w:rsidRPr="006910BE">
              <w:rPr>
                <w:lang w:eastAsia="zh-CN"/>
              </w:rPr>
              <w:t>No</w:t>
            </w:r>
          </w:p>
        </w:tc>
      </w:tr>
      <w:tr w:rsidR="008D231A" w:rsidRPr="006910BE" w14:paraId="3A731EDF"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ACE5F" w14:textId="77777777" w:rsidR="008D231A" w:rsidRPr="006910BE" w:rsidRDefault="008D231A" w:rsidP="008F351F">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BDBFA37" w14:textId="77777777" w:rsidR="008D231A" w:rsidRPr="006910BE" w:rsidRDefault="008D231A" w:rsidP="008F351F">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11AD272"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08174F" w14:textId="77777777" w:rsidR="008D231A" w:rsidRPr="006910BE" w:rsidRDefault="008D231A" w:rsidP="008F351F">
            <w:pPr>
              <w:pStyle w:val="TAC"/>
              <w:rPr>
                <w:lang w:eastAsia="fi-FI"/>
              </w:rPr>
            </w:pPr>
          </w:p>
        </w:tc>
      </w:tr>
      <w:tr w:rsidR="008D231A" w:rsidRPr="006910BE" w14:paraId="2F21A3C0"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4290D" w14:textId="77777777" w:rsidR="008D231A" w:rsidRPr="006910BE" w:rsidRDefault="008D231A" w:rsidP="008F351F">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C57C1F9" w14:textId="77777777" w:rsidR="008D231A" w:rsidRPr="006910BE" w:rsidRDefault="008D231A" w:rsidP="008F351F">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6DB936CF"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89CBB" w14:textId="77777777" w:rsidR="008D231A" w:rsidRPr="006910BE" w:rsidRDefault="008D231A" w:rsidP="008F351F">
            <w:pPr>
              <w:pStyle w:val="TAC"/>
              <w:rPr>
                <w:lang w:eastAsia="fi-FI"/>
              </w:rPr>
            </w:pPr>
          </w:p>
        </w:tc>
      </w:tr>
      <w:tr w:rsidR="008D231A" w:rsidRPr="006910BE" w14:paraId="6F183CB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3D34B" w14:textId="77777777" w:rsidR="008D231A" w:rsidRPr="006910BE" w:rsidRDefault="008D231A" w:rsidP="008F351F">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DB638" w14:textId="77777777" w:rsidR="008D231A" w:rsidRPr="006910BE" w:rsidRDefault="008D231A" w:rsidP="008F351F">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0E4513F"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D9BA0" w14:textId="77777777" w:rsidR="008D231A" w:rsidRPr="006910BE" w:rsidRDefault="008D231A" w:rsidP="008F351F">
            <w:pPr>
              <w:pStyle w:val="TAC"/>
              <w:rPr>
                <w:lang w:eastAsia="ja-JP"/>
              </w:rPr>
            </w:pPr>
          </w:p>
        </w:tc>
      </w:tr>
      <w:tr w:rsidR="008D231A" w:rsidRPr="006910BE" w14:paraId="2E2066E4"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F0E62" w14:textId="77777777" w:rsidR="008D231A" w:rsidRPr="006910BE" w:rsidRDefault="008D231A" w:rsidP="008F351F">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37727B" w14:textId="77777777" w:rsidR="008D231A" w:rsidRPr="006910BE" w:rsidRDefault="008D231A" w:rsidP="008F351F">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2FD152"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7DFB59" w14:textId="77777777" w:rsidR="008D231A" w:rsidRPr="006910BE" w:rsidRDefault="008D231A" w:rsidP="008F351F">
            <w:pPr>
              <w:pStyle w:val="TAC"/>
              <w:rPr>
                <w:lang w:eastAsia="ja-JP"/>
              </w:rPr>
            </w:pPr>
          </w:p>
        </w:tc>
      </w:tr>
      <w:tr w:rsidR="008D231A" w:rsidRPr="006910BE" w14:paraId="54454C1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7FF56" w14:textId="77777777" w:rsidR="008D231A" w:rsidRPr="006910BE" w:rsidRDefault="008D231A" w:rsidP="008F351F">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AB5D29" w14:textId="77777777" w:rsidR="008D231A" w:rsidRPr="006910BE" w:rsidRDefault="008D231A" w:rsidP="008F351F">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C21BC58"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435CA1" w14:textId="77777777" w:rsidR="008D231A" w:rsidRPr="006910BE" w:rsidRDefault="008D231A" w:rsidP="008F351F">
            <w:pPr>
              <w:pStyle w:val="TAC"/>
              <w:rPr>
                <w:lang w:eastAsia="ja-JP"/>
              </w:rPr>
            </w:pPr>
          </w:p>
        </w:tc>
      </w:tr>
      <w:tr w:rsidR="008D231A" w:rsidRPr="006910BE" w14:paraId="3FC493A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56375" w14:textId="77777777" w:rsidR="008D231A" w:rsidRPr="006910BE" w:rsidRDefault="008D231A" w:rsidP="008F351F">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5452318" w14:textId="77777777" w:rsidR="008D231A" w:rsidRPr="006910BE" w:rsidRDefault="008D231A" w:rsidP="008F351F">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8603445" w14:textId="77777777" w:rsidR="008D231A" w:rsidRPr="006910BE" w:rsidRDefault="008D231A" w:rsidP="008F351F">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C23DAB" w14:textId="77777777" w:rsidR="008D231A" w:rsidRPr="006910BE" w:rsidRDefault="008D231A" w:rsidP="008F351F">
            <w:pPr>
              <w:pStyle w:val="TAC"/>
              <w:rPr>
                <w:lang w:eastAsia="zh-TW"/>
              </w:rPr>
            </w:pPr>
          </w:p>
        </w:tc>
      </w:tr>
      <w:tr w:rsidR="008D231A" w:rsidRPr="006910BE" w14:paraId="441093B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2236B" w14:textId="77777777" w:rsidR="008D231A" w:rsidRPr="006910BE" w:rsidRDefault="008D231A" w:rsidP="008F351F">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16F5BC54" w14:textId="77777777" w:rsidR="008D231A" w:rsidRPr="006910BE" w:rsidRDefault="008D231A" w:rsidP="008F351F">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46B11D" w14:textId="77777777" w:rsidR="008D231A" w:rsidRPr="006910BE" w:rsidRDefault="008D231A" w:rsidP="008F351F">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059420" w14:textId="77777777" w:rsidR="008D231A" w:rsidRPr="006910BE" w:rsidRDefault="008D231A" w:rsidP="008F351F">
            <w:pPr>
              <w:pStyle w:val="TAC"/>
              <w:rPr>
                <w:lang w:eastAsia="zh-TW"/>
              </w:rPr>
            </w:pPr>
          </w:p>
        </w:tc>
      </w:tr>
      <w:tr w:rsidR="008D231A" w:rsidRPr="006910BE" w14:paraId="5BCF3AC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00309" w14:textId="77777777" w:rsidR="008D231A" w:rsidRPr="006910BE" w:rsidRDefault="008D231A" w:rsidP="008F351F">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A816083" w14:textId="77777777" w:rsidR="008D231A" w:rsidRPr="006910BE" w:rsidRDefault="008D231A" w:rsidP="008F351F">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605F2D" w14:textId="77777777" w:rsidR="008D231A" w:rsidRPr="006910BE" w:rsidRDefault="008D231A" w:rsidP="008F351F">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0162A" w14:textId="77777777" w:rsidR="008D231A" w:rsidRPr="006910BE" w:rsidRDefault="008D231A" w:rsidP="008F351F">
            <w:pPr>
              <w:pStyle w:val="TAC"/>
              <w:rPr>
                <w:lang w:eastAsia="zh-TW"/>
              </w:rPr>
            </w:pPr>
          </w:p>
        </w:tc>
      </w:tr>
      <w:tr w:rsidR="008D231A" w:rsidRPr="006910BE" w14:paraId="12BF3CF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0E9EF6" w14:textId="77777777" w:rsidR="008D231A" w:rsidRPr="006910BE" w:rsidRDefault="008D231A" w:rsidP="008F351F">
            <w:pPr>
              <w:pStyle w:val="TAC"/>
              <w:rPr>
                <w:lang w:eastAsia="ja-JP"/>
              </w:rPr>
            </w:pPr>
            <w:r w:rsidRPr="006910BE">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23F525D3" w14:textId="77777777" w:rsidR="008D231A" w:rsidRPr="006910BE" w:rsidRDefault="008D231A" w:rsidP="008F351F">
            <w:pPr>
              <w:pStyle w:val="TAC"/>
              <w:rPr>
                <w:lang w:eastAsia="ja-JP"/>
              </w:rPr>
            </w:pPr>
            <w:r w:rsidRPr="006910BE">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0EB8DD0E" w14:textId="77777777" w:rsidR="008D231A" w:rsidRPr="006910BE" w:rsidRDefault="008D231A" w:rsidP="008F351F">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052DE9" w14:textId="77777777" w:rsidR="008D231A" w:rsidRPr="006910BE" w:rsidRDefault="008D231A" w:rsidP="008F351F">
            <w:pPr>
              <w:pStyle w:val="TAC"/>
              <w:rPr>
                <w:lang w:eastAsia="ja-JP"/>
              </w:rPr>
            </w:pPr>
          </w:p>
        </w:tc>
      </w:tr>
      <w:tr w:rsidR="008D231A" w:rsidRPr="006910BE" w14:paraId="57E8EA3A"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923967" w14:textId="77777777" w:rsidR="008D231A" w:rsidRPr="006910BE" w:rsidRDefault="008D231A" w:rsidP="008F351F">
            <w:pPr>
              <w:pStyle w:val="TAC"/>
              <w:rPr>
                <w:lang w:eastAsia="fi-FI"/>
              </w:rPr>
            </w:pPr>
            <w:r w:rsidRPr="006910BE">
              <w:rPr>
                <w:lang w:eastAsia="fi-FI"/>
              </w:rPr>
              <w:t>DC_28A_n77A</w:t>
            </w:r>
            <w:r w:rsidRPr="006910BE">
              <w:rPr>
                <w:vertAlign w:val="superscript"/>
                <w:lang w:eastAsia="fi-FI"/>
              </w:rPr>
              <w:t>7</w:t>
            </w:r>
          </w:p>
          <w:p w14:paraId="7DB0F94F" w14:textId="77777777" w:rsidR="008D231A" w:rsidRPr="006910BE" w:rsidRDefault="008D231A" w:rsidP="008F351F">
            <w:pPr>
              <w:pStyle w:val="TAC"/>
              <w:rPr>
                <w:lang w:eastAsia="fi-FI"/>
              </w:rPr>
            </w:pPr>
            <w:r w:rsidRPr="006910BE">
              <w:rPr>
                <w:lang w:eastAsia="fi-FI"/>
              </w:rPr>
              <w:t>DC_28A_n77C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594430" w14:textId="77777777" w:rsidR="008D231A" w:rsidRPr="006910BE" w:rsidRDefault="008D231A" w:rsidP="008F351F">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0999BE9"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F1581" w14:textId="77777777" w:rsidR="008D231A" w:rsidRPr="006910BE" w:rsidRDefault="008D231A" w:rsidP="008F351F">
            <w:pPr>
              <w:pStyle w:val="TAC"/>
              <w:rPr>
                <w:lang w:eastAsia="fi-FI"/>
              </w:rPr>
            </w:pPr>
            <w:r w:rsidRPr="006910BE">
              <w:rPr>
                <w:lang w:eastAsia="zh-CN"/>
              </w:rPr>
              <w:t>No</w:t>
            </w:r>
          </w:p>
        </w:tc>
      </w:tr>
      <w:tr w:rsidR="008D231A" w:rsidRPr="006910BE" w14:paraId="75874780"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E9049" w14:textId="77777777" w:rsidR="008D231A" w:rsidRPr="006910BE" w:rsidRDefault="008D231A" w:rsidP="008F351F">
            <w:pPr>
              <w:pStyle w:val="TAC"/>
              <w:rPr>
                <w:lang w:eastAsia="fi-FI"/>
              </w:rPr>
            </w:pPr>
            <w:r w:rsidRPr="006910BE">
              <w:rPr>
                <w:lang w:eastAsia="fi-FI"/>
              </w:rPr>
              <w:t>DC_28A_n78A</w:t>
            </w:r>
            <w:r w:rsidRPr="006910BE">
              <w:rPr>
                <w:vertAlign w:val="superscript"/>
                <w:lang w:eastAsia="fi-FI"/>
              </w:rPr>
              <w:t>7</w:t>
            </w:r>
          </w:p>
          <w:p w14:paraId="35A1F27F" w14:textId="77777777" w:rsidR="008D231A" w:rsidRPr="006910BE" w:rsidRDefault="008D231A" w:rsidP="008F351F">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0D1E6" w14:textId="77777777" w:rsidR="008D231A" w:rsidRPr="006910BE" w:rsidRDefault="008D231A" w:rsidP="008F351F">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BE11D46"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CF387" w14:textId="77777777" w:rsidR="008D231A" w:rsidRPr="006910BE" w:rsidRDefault="008D231A" w:rsidP="008F351F">
            <w:pPr>
              <w:pStyle w:val="TAC"/>
              <w:rPr>
                <w:lang w:eastAsia="fi-FI"/>
              </w:rPr>
            </w:pPr>
            <w:r w:rsidRPr="006910BE">
              <w:rPr>
                <w:lang w:eastAsia="zh-CN"/>
              </w:rPr>
              <w:t>No</w:t>
            </w:r>
          </w:p>
        </w:tc>
      </w:tr>
      <w:tr w:rsidR="008D231A" w:rsidRPr="006910BE" w14:paraId="3C52260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EE1F3" w14:textId="77777777" w:rsidR="008D231A" w:rsidRPr="006910BE" w:rsidRDefault="008D231A" w:rsidP="008F351F">
            <w:pPr>
              <w:pStyle w:val="TAC"/>
              <w:rPr>
                <w:lang w:eastAsia="fi-FI"/>
              </w:rPr>
            </w:pPr>
            <w:r w:rsidRPr="006910BE">
              <w:rPr>
                <w:lang w:eastAsia="fi-FI"/>
              </w:rPr>
              <w:t>DC_28A_n79A</w:t>
            </w:r>
            <w:r w:rsidRPr="006910BE">
              <w:rPr>
                <w:vertAlign w:val="superscript"/>
                <w:lang w:eastAsia="fi-FI"/>
              </w:rPr>
              <w:t>7</w:t>
            </w:r>
          </w:p>
          <w:p w14:paraId="58BF0935" w14:textId="77777777" w:rsidR="008D231A" w:rsidRPr="006910BE" w:rsidRDefault="008D231A" w:rsidP="008F351F">
            <w:pPr>
              <w:pStyle w:val="TAC"/>
              <w:rPr>
                <w:lang w:eastAsia="fi-FI"/>
              </w:rPr>
            </w:pPr>
            <w:r w:rsidRPr="006910BE">
              <w:rPr>
                <w:lang w:eastAsia="fi-FI"/>
              </w:rPr>
              <w:t>DC_28A_n79C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D11F9B" w14:textId="77777777" w:rsidR="008D231A" w:rsidRPr="006910BE" w:rsidRDefault="008D231A" w:rsidP="008F351F">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8B63F9E"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38717" w14:textId="77777777" w:rsidR="008D231A" w:rsidRPr="006910BE" w:rsidRDefault="008D231A" w:rsidP="008F351F">
            <w:pPr>
              <w:pStyle w:val="TAC"/>
              <w:rPr>
                <w:lang w:eastAsia="fi-FI"/>
              </w:rPr>
            </w:pPr>
          </w:p>
        </w:tc>
      </w:tr>
      <w:tr w:rsidR="008D231A" w:rsidRPr="006910BE" w14:paraId="121701C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A3FAD" w14:textId="77777777" w:rsidR="008D231A" w:rsidRPr="006910BE" w:rsidRDefault="008D231A" w:rsidP="008F351F">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0B9ABDB" w14:textId="77777777" w:rsidR="008D231A" w:rsidRPr="006910BE" w:rsidRDefault="008D231A" w:rsidP="008F351F">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02F2DC"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2BB6F6" w14:textId="77777777" w:rsidR="008D231A" w:rsidRPr="006910BE" w:rsidRDefault="008D231A" w:rsidP="008F351F">
            <w:pPr>
              <w:pStyle w:val="TAC"/>
              <w:rPr>
                <w:rFonts w:eastAsia="Yu Mincho"/>
                <w:lang w:eastAsia="ja-JP"/>
              </w:rPr>
            </w:pPr>
          </w:p>
        </w:tc>
      </w:tr>
      <w:tr w:rsidR="008D231A" w:rsidRPr="006910BE" w14:paraId="1307732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C7721" w14:textId="77777777" w:rsidR="008D231A" w:rsidRPr="006910BE" w:rsidRDefault="008D231A" w:rsidP="008F351F">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E62F12C" w14:textId="77777777" w:rsidR="008D231A" w:rsidRPr="006910BE" w:rsidRDefault="008D231A" w:rsidP="008F351F">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4CB0A10"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4DE2ED" w14:textId="77777777" w:rsidR="008D231A" w:rsidRPr="006910BE" w:rsidRDefault="008D231A" w:rsidP="008F351F">
            <w:pPr>
              <w:pStyle w:val="TAC"/>
              <w:rPr>
                <w:rFonts w:eastAsia="Yu Mincho"/>
                <w:lang w:eastAsia="ja-JP"/>
              </w:rPr>
            </w:pPr>
          </w:p>
        </w:tc>
      </w:tr>
      <w:tr w:rsidR="008D231A" w:rsidRPr="006910BE" w14:paraId="52E9842E"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90C23" w14:textId="77777777" w:rsidR="008D231A" w:rsidRPr="006910BE" w:rsidRDefault="008D231A" w:rsidP="008F351F">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B36F4F" w14:textId="77777777" w:rsidR="008D231A" w:rsidRPr="006910BE" w:rsidRDefault="008D231A" w:rsidP="008F351F">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2C2064F"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F204" w14:textId="77777777" w:rsidR="008D231A" w:rsidRPr="006910BE" w:rsidRDefault="008D231A" w:rsidP="008F351F">
            <w:pPr>
              <w:pStyle w:val="TAC"/>
              <w:rPr>
                <w:lang w:eastAsia="fi-FI"/>
              </w:rPr>
            </w:pPr>
          </w:p>
        </w:tc>
      </w:tr>
      <w:tr w:rsidR="008D231A" w:rsidRPr="006910BE" w14:paraId="765023F5"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0B4F2" w14:textId="2FCDB25C" w:rsidR="008D231A" w:rsidRPr="006910BE" w:rsidDel="008F351F" w:rsidRDefault="008D231A" w:rsidP="008F351F">
            <w:pPr>
              <w:pStyle w:val="TAC"/>
              <w:rPr>
                <w:del w:id="90" w:author="Amy TAO" w:date="2022-10-27T13:35:00Z"/>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5BAA98C1" w14:textId="186E3135" w:rsidR="008D231A" w:rsidRPr="006910BE" w:rsidRDefault="008D231A" w:rsidP="008F351F">
            <w:pPr>
              <w:pStyle w:val="TAC"/>
              <w:rPr>
                <w:lang w:eastAsia="fi-FI"/>
              </w:rPr>
            </w:pPr>
            <w:del w:id="91" w:author="Amy TAO" w:date="2022-10-27T13:35:00Z">
              <w:r w:rsidRPr="006910BE" w:rsidDel="008F351F">
                <w:rPr>
                  <w:lang w:eastAsia="zh-CN"/>
                </w:rPr>
                <w:delText>DC_39C_n41A</w:delText>
              </w:r>
              <w:r w:rsidRPr="006910BE" w:rsidDel="008F351F">
                <w:rPr>
                  <w:vertAlign w:val="superscript"/>
                  <w:lang w:eastAsia="zh-CN"/>
                </w:rPr>
                <w:delText>3</w:delText>
              </w:r>
            </w:del>
          </w:p>
        </w:tc>
        <w:tc>
          <w:tcPr>
            <w:tcW w:w="2279" w:type="dxa"/>
            <w:tcBorders>
              <w:top w:val="single" w:sz="4" w:space="0" w:color="auto"/>
              <w:left w:val="single" w:sz="4" w:space="0" w:color="auto"/>
              <w:bottom w:val="single" w:sz="4" w:space="0" w:color="auto"/>
              <w:right w:val="single" w:sz="4" w:space="0" w:color="auto"/>
            </w:tcBorders>
            <w:hideMark/>
          </w:tcPr>
          <w:p w14:paraId="3AB31315" w14:textId="07224FFC" w:rsidR="008D231A" w:rsidRPr="006910BE" w:rsidDel="008F351F" w:rsidRDefault="008D231A" w:rsidP="006D2545">
            <w:pPr>
              <w:pStyle w:val="TAC"/>
              <w:rPr>
                <w:del w:id="92" w:author="Amy TAO" w:date="2022-10-27T13:35:00Z"/>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02EFE6D9" w14:textId="4A631D49" w:rsidR="008D231A" w:rsidRPr="006910BE" w:rsidRDefault="008D231A" w:rsidP="006D2545">
            <w:pPr>
              <w:pStyle w:val="TAC"/>
              <w:rPr>
                <w:lang w:eastAsia="fi-FI"/>
              </w:rPr>
            </w:pPr>
            <w:del w:id="93" w:author="Amy TAO" w:date="2022-10-27T13:35:00Z">
              <w:r w:rsidRPr="006910BE" w:rsidDel="008F351F">
                <w:rPr>
                  <w:lang w:eastAsia="zh-CN"/>
                </w:rPr>
                <w:delText>DC_39C_n41A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877BA9E" w14:textId="77777777" w:rsidR="008D231A" w:rsidRPr="006910BE" w:rsidRDefault="008D231A" w:rsidP="008F351F">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43F2A8D" w14:textId="77777777" w:rsidR="008D231A" w:rsidRPr="006910BE" w:rsidRDefault="008D231A" w:rsidP="008F351F">
            <w:pPr>
              <w:pStyle w:val="TAC"/>
              <w:rPr>
                <w:lang w:eastAsia="zh-TW"/>
              </w:rPr>
            </w:pPr>
            <w:r w:rsidRPr="006910BE">
              <w:rPr>
                <w:lang w:eastAsia="zh-CN"/>
              </w:rPr>
              <w:t>No</w:t>
            </w:r>
          </w:p>
        </w:tc>
      </w:tr>
      <w:tr w:rsidR="008D231A" w:rsidRPr="006910BE" w14:paraId="171D6941"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06BCE" w14:textId="77777777" w:rsidR="008D231A" w:rsidRPr="006910BE" w:rsidRDefault="008D231A" w:rsidP="008F351F">
            <w:pPr>
              <w:pStyle w:val="TAC"/>
              <w:rPr>
                <w:lang w:eastAsia="fi-FI"/>
              </w:rPr>
            </w:pPr>
            <w:r w:rsidRPr="006910BE">
              <w:rPr>
                <w:lang w:eastAsia="fi-FI"/>
              </w:rPr>
              <w:t>DC_39A_n78A</w:t>
            </w:r>
            <w:r w:rsidRPr="006910BE">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08B4BD25" w14:textId="77777777" w:rsidR="008D231A" w:rsidRPr="006910BE" w:rsidRDefault="008D231A" w:rsidP="008F351F">
            <w:pPr>
              <w:pStyle w:val="TAC"/>
              <w:rPr>
                <w:lang w:eastAsia="fi-FI"/>
              </w:rPr>
            </w:pPr>
            <w:r w:rsidRPr="006910BE">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8C8D8EF"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370DE8" w14:textId="77777777" w:rsidR="008D231A" w:rsidRPr="006910BE" w:rsidRDefault="008D231A" w:rsidP="008F351F">
            <w:pPr>
              <w:pStyle w:val="TAC"/>
              <w:rPr>
                <w:lang w:eastAsia="fi-FI"/>
              </w:rPr>
            </w:pPr>
          </w:p>
        </w:tc>
      </w:tr>
      <w:tr w:rsidR="008D231A" w:rsidRPr="006910BE" w14:paraId="5CE1574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5BB2B6" w14:textId="77777777" w:rsidR="008D231A" w:rsidRPr="006910BE" w:rsidRDefault="008D231A" w:rsidP="008F351F">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3D09F" w14:textId="77777777" w:rsidR="008D231A" w:rsidRPr="006910BE" w:rsidRDefault="008D231A" w:rsidP="008F351F">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4C7622B"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0DCF94" w14:textId="77777777" w:rsidR="008D231A" w:rsidRPr="006910BE" w:rsidRDefault="008D231A" w:rsidP="008F351F">
            <w:pPr>
              <w:pStyle w:val="TAC"/>
              <w:rPr>
                <w:lang w:eastAsia="fi-FI"/>
              </w:rPr>
            </w:pPr>
            <w:r w:rsidRPr="006910BE">
              <w:rPr>
                <w:lang w:eastAsia="zh-CN"/>
              </w:rPr>
              <w:t>No</w:t>
            </w:r>
          </w:p>
        </w:tc>
      </w:tr>
      <w:tr w:rsidR="008D231A" w:rsidRPr="006910BE" w14:paraId="4F82D26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F0C99" w14:textId="77777777" w:rsidR="008D231A" w:rsidRPr="006910BE" w:rsidRDefault="008D231A" w:rsidP="008F351F">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6F32B70" w14:textId="77777777" w:rsidR="008D231A" w:rsidRPr="006910BE" w:rsidRDefault="008D231A" w:rsidP="008F351F">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9D64A11" w14:textId="77777777" w:rsidR="008D231A" w:rsidRPr="006910BE" w:rsidRDefault="008D231A" w:rsidP="008F351F">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CE45AF9" w14:textId="77777777" w:rsidR="008D231A" w:rsidRPr="006910BE" w:rsidRDefault="008D231A" w:rsidP="008F351F">
            <w:pPr>
              <w:pStyle w:val="TAC"/>
              <w:rPr>
                <w:rFonts w:eastAsia="MS Mincho"/>
              </w:rPr>
            </w:pPr>
          </w:p>
        </w:tc>
      </w:tr>
      <w:tr w:rsidR="008D231A" w:rsidRPr="006910BE" w14:paraId="463737B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EB25A" w14:textId="77777777" w:rsidR="008D231A" w:rsidRPr="006910BE" w:rsidRDefault="008D231A" w:rsidP="008F351F">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C9D06FA" w14:textId="77777777" w:rsidR="008D231A" w:rsidRPr="006910BE" w:rsidRDefault="008D231A" w:rsidP="008F351F">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218E53" w14:textId="77777777" w:rsidR="008D231A" w:rsidRPr="006910BE" w:rsidRDefault="008D231A" w:rsidP="008F351F">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5DB00A" w14:textId="77777777" w:rsidR="008D231A" w:rsidRPr="006910BE" w:rsidRDefault="008D231A" w:rsidP="008F351F">
            <w:pPr>
              <w:pStyle w:val="TAC"/>
              <w:rPr>
                <w:lang w:eastAsia="zh-TW"/>
              </w:rPr>
            </w:pPr>
          </w:p>
        </w:tc>
      </w:tr>
      <w:tr w:rsidR="008D231A" w:rsidRPr="006910BE" w14:paraId="1B11E533"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13747" w14:textId="77777777" w:rsidR="008D231A" w:rsidRPr="006910BE" w:rsidRDefault="008D231A" w:rsidP="008F351F">
            <w:pPr>
              <w:pStyle w:val="TAC"/>
              <w:rPr>
                <w:lang w:eastAsia="fi-FI"/>
              </w:rPr>
            </w:pPr>
            <w:r w:rsidRPr="006910BE">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5F9289CA" w14:textId="77777777" w:rsidR="008D231A" w:rsidRPr="006910BE" w:rsidRDefault="008D231A" w:rsidP="008F351F">
            <w:pPr>
              <w:pStyle w:val="TAC"/>
              <w:rPr>
                <w:lang w:eastAsia="fi-FI"/>
              </w:rPr>
            </w:pPr>
            <w:r w:rsidRPr="006910BE">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13BCF2E9" w14:textId="77777777" w:rsidR="008D231A" w:rsidRPr="006910BE" w:rsidRDefault="008D231A" w:rsidP="008F351F">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BF9708" w14:textId="77777777" w:rsidR="008D231A" w:rsidRPr="006910BE" w:rsidRDefault="008D231A" w:rsidP="008F351F">
            <w:pPr>
              <w:pStyle w:val="TAC"/>
              <w:rPr>
                <w:rFonts w:eastAsia="Yu Mincho"/>
                <w:lang w:eastAsia="ja-JP"/>
              </w:rPr>
            </w:pPr>
          </w:p>
        </w:tc>
      </w:tr>
      <w:tr w:rsidR="008D231A" w:rsidRPr="006910BE" w14:paraId="175729C4"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2A075" w14:textId="77777777" w:rsidR="008D231A" w:rsidRPr="006910BE" w:rsidRDefault="008D231A" w:rsidP="008F351F">
            <w:pPr>
              <w:pStyle w:val="TAC"/>
              <w:rPr>
                <w:lang w:eastAsia="zh-CN"/>
              </w:rPr>
            </w:pPr>
            <w:r w:rsidRPr="006910BE">
              <w:rPr>
                <w:lang w:eastAsia="fi-FI"/>
              </w:rPr>
              <w:t>DC_</w:t>
            </w:r>
            <w:r w:rsidRPr="006910BE">
              <w:rPr>
                <w:lang w:eastAsia="zh-CN"/>
              </w:rPr>
              <w:t>40A_n78A</w:t>
            </w:r>
          </w:p>
          <w:p w14:paraId="4C22748E" w14:textId="77777777" w:rsidR="008D231A" w:rsidRPr="006910BE" w:rsidRDefault="008D231A" w:rsidP="008F351F">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0DE536F" w14:textId="77777777" w:rsidR="008D231A" w:rsidRPr="006910BE" w:rsidRDefault="008D231A" w:rsidP="008F351F">
            <w:pPr>
              <w:pStyle w:val="TAC"/>
              <w:rPr>
                <w:lang w:eastAsia="zh-CN"/>
              </w:rPr>
            </w:pPr>
            <w:r w:rsidRPr="006910BE">
              <w:rPr>
                <w:lang w:eastAsia="fi-FI"/>
              </w:rPr>
              <w:t>DC_</w:t>
            </w:r>
            <w:r w:rsidRPr="006910BE">
              <w:rPr>
                <w:lang w:eastAsia="zh-CN"/>
              </w:rPr>
              <w:t>40A_n78A</w:t>
            </w:r>
          </w:p>
          <w:p w14:paraId="4C33C016" w14:textId="77777777" w:rsidR="008D231A" w:rsidRPr="006910BE" w:rsidRDefault="008D231A" w:rsidP="008F351F">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5CE202" w14:textId="77777777" w:rsidR="008D231A" w:rsidRPr="006910BE" w:rsidRDefault="008D231A" w:rsidP="008F351F">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754A6" w14:textId="77777777" w:rsidR="008D231A" w:rsidRPr="006910BE" w:rsidRDefault="008D231A" w:rsidP="008F351F">
            <w:pPr>
              <w:pStyle w:val="TAC"/>
              <w:rPr>
                <w:lang w:eastAsia="zh-TW"/>
              </w:rPr>
            </w:pPr>
          </w:p>
        </w:tc>
      </w:tr>
      <w:tr w:rsidR="008D231A" w:rsidRPr="006910BE" w14:paraId="5502FFD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EA064B" w14:textId="77777777" w:rsidR="008D231A" w:rsidRPr="006910BE" w:rsidRDefault="008D231A" w:rsidP="008F351F">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7E0026A9" w14:textId="77777777" w:rsidR="008D231A" w:rsidRPr="006910BE" w:rsidRDefault="008D231A" w:rsidP="008F351F">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6D8232B" w14:textId="77777777" w:rsidR="008D231A" w:rsidRPr="006910BE" w:rsidRDefault="008D231A" w:rsidP="008F351F">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CA198B" w14:textId="77777777" w:rsidR="008D231A" w:rsidRPr="006910BE" w:rsidRDefault="008D231A" w:rsidP="008F351F">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4292B5" w14:textId="77777777" w:rsidR="008D231A" w:rsidRPr="006910BE" w:rsidRDefault="008D231A" w:rsidP="008F351F">
            <w:pPr>
              <w:pStyle w:val="TAC"/>
              <w:rPr>
                <w:lang w:eastAsia="fi-FI"/>
              </w:rPr>
            </w:pPr>
            <w:r w:rsidRPr="006910BE">
              <w:rPr>
                <w:lang w:eastAsia="zh-CN"/>
              </w:rPr>
              <w:t>No</w:t>
            </w:r>
          </w:p>
        </w:tc>
      </w:tr>
      <w:tr w:rsidR="008D231A" w:rsidRPr="006910BE" w14:paraId="5187149C"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DF65B" w14:textId="77777777" w:rsidR="008D231A" w:rsidRPr="006910BE" w:rsidRDefault="008D231A" w:rsidP="008F351F">
            <w:pPr>
              <w:pStyle w:val="TAC"/>
              <w:rPr>
                <w:lang w:eastAsia="fi-FI"/>
              </w:rPr>
            </w:pPr>
            <w:r w:rsidRPr="006910BE">
              <w:rPr>
                <w:lang w:eastAsia="fi-FI"/>
              </w:rPr>
              <w:t>DC_41A_n77A</w:t>
            </w:r>
          </w:p>
          <w:p w14:paraId="6B80E8AF" w14:textId="77777777" w:rsidR="008D231A" w:rsidRPr="006910BE" w:rsidRDefault="008D231A" w:rsidP="008F351F">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4B6B6381" w14:textId="77777777" w:rsidR="008D231A" w:rsidRPr="006910BE" w:rsidRDefault="008D231A" w:rsidP="008F351F">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D53549"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6A212A" w14:textId="77777777" w:rsidR="008D231A" w:rsidRPr="006910BE" w:rsidRDefault="008D231A" w:rsidP="008F351F">
            <w:pPr>
              <w:pStyle w:val="TAC"/>
              <w:rPr>
                <w:lang w:eastAsia="fi-FI"/>
              </w:rPr>
            </w:pPr>
          </w:p>
        </w:tc>
      </w:tr>
      <w:tr w:rsidR="008D231A" w:rsidRPr="006910BE" w14:paraId="07DD1CD8"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E8208" w14:textId="77777777" w:rsidR="008D231A" w:rsidRPr="006910BE" w:rsidRDefault="008D231A" w:rsidP="008F351F">
            <w:pPr>
              <w:pStyle w:val="TAC"/>
              <w:rPr>
                <w:lang w:eastAsia="fi-FI"/>
              </w:rPr>
            </w:pPr>
            <w:r w:rsidRPr="006910BE">
              <w:rPr>
                <w:lang w:eastAsia="fi-FI"/>
              </w:rPr>
              <w:t>DC_41A_n78A</w:t>
            </w:r>
          </w:p>
          <w:p w14:paraId="013F5330" w14:textId="77777777" w:rsidR="008D231A" w:rsidRPr="006910BE" w:rsidRDefault="008D231A" w:rsidP="008F351F">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5670996" w14:textId="77777777" w:rsidR="008D231A" w:rsidRPr="006910BE" w:rsidRDefault="008D231A" w:rsidP="008F351F">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CE7C5B2"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E29B" w14:textId="77777777" w:rsidR="008D231A" w:rsidRPr="006910BE" w:rsidRDefault="008D231A" w:rsidP="008F351F">
            <w:pPr>
              <w:pStyle w:val="TAC"/>
              <w:rPr>
                <w:lang w:eastAsia="fi-FI"/>
              </w:rPr>
            </w:pPr>
          </w:p>
        </w:tc>
      </w:tr>
      <w:tr w:rsidR="008D231A" w:rsidRPr="006910BE" w14:paraId="4636702B"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8375A" w14:textId="77777777" w:rsidR="008D231A" w:rsidRPr="006910BE" w:rsidRDefault="008D231A" w:rsidP="008F351F">
            <w:pPr>
              <w:pStyle w:val="TAC"/>
              <w:rPr>
                <w:lang w:eastAsia="zh-TW"/>
              </w:rPr>
            </w:pPr>
            <w:r w:rsidRPr="006910BE">
              <w:rPr>
                <w:lang w:eastAsia="fi-FI"/>
              </w:rPr>
              <w:t>DC_41A_n79A</w:t>
            </w:r>
            <w:r w:rsidRPr="006910BE">
              <w:rPr>
                <w:vertAlign w:val="superscript"/>
                <w:lang w:eastAsia="fi-FI"/>
              </w:rPr>
              <w:t>6,7</w:t>
            </w:r>
          </w:p>
          <w:p w14:paraId="786049F7" w14:textId="77777777" w:rsidR="008D231A" w:rsidRPr="006910BE" w:rsidRDefault="008D231A" w:rsidP="008F351F">
            <w:pPr>
              <w:pStyle w:val="TAC"/>
              <w:rPr>
                <w:lang w:eastAsia="fi-FI"/>
              </w:rPr>
            </w:pPr>
            <w:r w:rsidRPr="006910BE">
              <w:t>DC_41C_n79A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1027381" w14:textId="77777777" w:rsidR="008D231A" w:rsidRPr="006910BE" w:rsidRDefault="008D231A" w:rsidP="008F351F">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615EF8E" w14:textId="77777777" w:rsidR="008D231A" w:rsidRPr="006910BE" w:rsidRDefault="008D231A" w:rsidP="008F351F">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416AB" w14:textId="77777777" w:rsidR="008D231A" w:rsidRPr="006910BE" w:rsidRDefault="008D231A" w:rsidP="008F351F">
            <w:pPr>
              <w:pStyle w:val="TAC"/>
              <w:rPr>
                <w:lang w:eastAsia="fi-FI"/>
              </w:rPr>
            </w:pPr>
            <w:r w:rsidRPr="006910BE">
              <w:rPr>
                <w:lang w:eastAsia="zh-CN"/>
              </w:rPr>
              <w:t>No</w:t>
            </w:r>
          </w:p>
        </w:tc>
      </w:tr>
      <w:tr w:rsidR="008D231A" w:rsidRPr="006910BE" w14:paraId="738A7D7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79F77D" w14:textId="77777777" w:rsidR="008D231A" w:rsidRPr="006910BE" w:rsidRDefault="008D231A" w:rsidP="008F351F">
            <w:pPr>
              <w:pStyle w:val="TAC"/>
            </w:pPr>
            <w:r w:rsidRPr="006910BE">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2F185665" w14:textId="77777777" w:rsidR="008D231A" w:rsidRPr="006910BE" w:rsidRDefault="008D231A" w:rsidP="008F351F">
            <w:pPr>
              <w:pStyle w:val="TAC"/>
            </w:pPr>
            <w:r w:rsidRPr="006910BE">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3B72E51" w14:textId="77777777" w:rsidR="008D231A" w:rsidRPr="006910BE" w:rsidRDefault="008D231A" w:rsidP="008F351F">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78BA29" w14:textId="77777777" w:rsidR="008D231A" w:rsidRPr="006910BE" w:rsidRDefault="008D231A" w:rsidP="008F351F">
            <w:pPr>
              <w:pStyle w:val="TAC"/>
              <w:rPr>
                <w:lang w:eastAsia="fi-FI"/>
              </w:rPr>
            </w:pPr>
          </w:p>
        </w:tc>
      </w:tr>
      <w:tr w:rsidR="008D231A" w:rsidRPr="006910BE" w14:paraId="5CBE1F7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8F35" w14:textId="77777777" w:rsidR="008D231A" w:rsidRPr="006910BE" w:rsidRDefault="008D231A" w:rsidP="008F351F">
            <w:pPr>
              <w:pStyle w:val="TAC"/>
              <w:rPr>
                <w:lang w:eastAsia="fi-FI"/>
              </w:rPr>
            </w:pPr>
            <w:r w:rsidRPr="006910BE">
              <w:rPr>
                <w:lang w:eastAsia="fi-FI"/>
              </w:rPr>
              <w:t>DC_42A_n77A</w:t>
            </w:r>
            <w:r w:rsidRPr="006910BE">
              <w:rPr>
                <w:vertAlign w:val="superscript"/>
                <w:lang w:eastAsia="fi-FI"/>
              </w:rPr>
              <w:t>3,4,9,11</w:t>
            </w:r>
          </w:p>
          <w:p w14:paraId="4E0EAEA8" w14:textId="77777777" w:rsidR="008D231A" w:rsidRPr="006910BE" w:rsidRDefault="008D231A" w:rsidP="008F351F">
            <w:pPr>
              <w:pStyle w:val="TAC"/>
              <w:rPr>
                <w:vertAlign w:val="superscript"/>
                <w:lang w:eastAsia="fi-FI"/>
              </w:rPr>
            </w:pPr>
            <w:r w:rsidRPr="006910BE">
              <w:rPr>
                <w:lang w:eastAsia="fi-FI"/>
              </w:rPr>
              <w:t>DC_42A_n77C</w:t>
            </w:r>
            <w:r w:rsidRPr="006910BE">
              <w:rPr>
                <w:vertAlign w:val="superscript"/>
                <w:lang w:eastAsia="fi-FI"/>
              </w:rPr>
              <w:t>3,4,9,11</w:t>
            </w:r>
          </w:p>
          <w:p w14:paraId="244F4B09" w14:textId="77777777" w:rsidR="008D231A" w:rsidRPr="006910BE" w:rsidRDefault="008D231A" w:rsidP="008F351F">
            <w:pPr>
              <w:pStyle w:val="TAC"/>
              <w:rPr>
                <w:vertAlign w:val="superscript"/>
                <w:lang w:eastAsia="fi-FI"/>
              </w:rPr>
            </w:pPr>
            <w:r w:rsidRPr="006910BE">
              <w:t>DC_42C_n77A</w:t>
            </w:r>
            <w:r w:rsidRPr="006910BE">
              <w:rPr>
                <w:vertAlign w:val="superscript"/>
                <w:lang w:eastAsia="fi-FI"/>
              </w:rPr>
              <w:t>3,4,9,11</w:t>
            </w:r>
          </w:p>
          <w:p w14:paraId="10FE503F" w14:textId="77777777" w:rsidR="008D231A" w:rsidRPr="006910BE" w:rsidRDefault="008D231A" w:rsidP="008F351F">
            <w:pPr>
              <w:pStyle w:val="TAC"/>
              <w:rPr>
                <w:vertAlign w:val="superscript"/>
                <w:lang w:eastAsia="fi-FI"/>
              </w:rPr>
            </w:pPr>
            <w:r w:rsidRPr="006910BE">
              <w:rPr>
                <w:lang w:eastAsia="zh-CN"/>
              </w:rPr>
              <w:t>DC_42C_n77C</w:t>
            </w:r>
            <w:r w:rsidRPr="006910BE">
              <w:rPr>
                <w:vertAlign w:val="superscript"/>
                <w:lang w:eastAsia="fi-FI"/>
              </w:rPr>
              <w:t>3,4,9,11</w:t>
            </w:r>
          </w:p>
          <w:p w14:paraId="0759284E" w14:textId="77777777" w:rsidR="008D231A" w:rsidRPr="006910BE" w:rsidRDefault="008D231A" w:rsidP="008F351F">
            <w:pPr>
              <w:pStyle w:val="TAC"/>
              <w:rPr>
                <w:vertAlign w:val="superscript"/>
                <w:lang w:eastAsia="fi-FI"/>
              </w:rPr>
            </w:pPr>
            <w:r w:rsidRPr="006910BE">
              <w:rPr>
                <w:lang w:eastAsia="fi-FI"/>
              </w:rPr>
              <w:t>DC_42D_n77A</w:t>
            </w:r>
            <w:r w:rsidRPr="006910BE">
              <w:rPr>
                <w:vertAlign w:val="superscript"/>
                <w:lang w:eastAsia="fi-FI"/>
              </w:rPr>
              <w:t>3,4,9,11</w:t>
            </w:r>
          </w:p>
          <w:p w14:paraId="026BDA48" w14:textId="77777777" w:rsidR="008D231A" w:rsidRPr="006910BE" w:rsidRDefault="008D231A" w:rsidP="008F351F">
            <w:pPr>
              <w:pStyle w:val="TAC"/>
              <w:rPr>
                <w:lang w:eastAsia="fi-FI"/>
              </w:rPr>
            </w:pPr>
            <w:r w:rsidRPr="006910BE">
              <w:rPr>
                <w:rFonts w:cs="Arial"/>
                <w:lang w:eastAsia="ja-JP"/>
              </w:rPr>
              <w:t>DC</w:t>
            </w:r>
            <w:r w:rsidRPr="006910BE">
              <w:rPr>
                <w:rFonts w:cs="Arial"/>
              </w:rPr>
              <w:t>_</w:t>
            </w:r>
            <w:r w:rsidRPr="006910BE">
              <w:rPr>
                <w:rFonts w:cs="Arial"/>
                <w:lang w:eastAsia="ja-JP"/>
              </w:rPr>
              <w:t>42E_n77A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EA1BA7E"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D7C78C7"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B321E38" w14:textId="77777777" w:rsidR="008D231A" w:rsidRPr="006910BE" w:rsidRDefault="008D231A" w:rsidP="008F351F">
            <w:pPr>
              <w:pStyle w:val="TAC"/>
              <w:rPr>
                <w:lang w:eastAsia="fi-FI"/>
              </w:rPr>
            </w:pPr>
          </w:p>
        </w:tc>
      </w:tr>
      <w:tr w:rsidR="008D231A" w:rsidRPr="006910BE" w14:paraId="523DD7C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9D8E6" w14:textId="77777777" w:rsidR="008D231A" w:rsidRPr="006910BE" w:rsidRDefault="008D231A" w:rsidP="008F351F">
            <w:pPr>
              <w:pStyle w:val="TAC"/>
              <w:rPr>
                <w:lang w:eastAsia="fi-FI"/>
              </w:rPr>
            </w:pPr>
            <w:r w:rsidRPr="006910BE">
              <w:rPr>
                <w:lang w:eastAsia="fi-FI"/>
              </w:rPr>
              <w:t>DC_42A_n78A</w:t>
            </w:r>
            <w:r w:rsidRPr="006910BE">
              <w:rPr>
                <w:vertAlign w:val="superscript"/>
                <w:lang w:eastAsia="fi-FI"/>
              </w:rPr>
              <w:t>3,4,9,11</w:t>
            </w:r>
          </w:p>
          <w:p w14:paraId="4E9299AA" w14:textId="77777777" w:rsidR="008D231A" w:rsidRPr="006910BE" w:rsidRDefault="008D231A" w:rsidP="008F351F">
            <w:pPr>
              <w:pStyle w:val="TAC"/>
              <w:rPr>
                <w:vertAlign w:val="superscript"/>
                <w:lang w:eastAsia="fi-FI"/>
              </w:rPr>
            </w:pPr>
            <w:r w:rsidRPr="006910BE">
              <w:rPr>
                <w:lang w:eastAsia="fi-FI"/>
              </w:rPr>
              <w:t>DC_42A_n78C</w:t>
            </w:r>
            <w:r w:rsidRPr="006910BE">
              <w:rPr>
                <w:vertAlign w:val="superscript"/>
                <w:lang w:eastAsia="fi-FI"/>
              </w:rPr>
              <w:t>3,4,9,11</w:t>
            </w:r>
          </w:p>
          <w:p w14:paraId="691DEBBE" w14:textId="77777777" w:rsidR="008D231A" w:rsidRPr="006910BE" w:rsidRDefault="008D231A" w:rsidP="008F351F">
            <w:pPr>
              <w:pStyle w:val="TAC"/>
              <w:rPr>
                <w:vertAlign w:val="superscript"/>
                <w:lang w:eastAsia="fi-FI"/>
              </w:rPr>
            </w:pPr>
            <w:r w:rsidRPr="006910BE">
              <w:t>DC_42C_n78A</w:t>
            </w:r>
            <w:r w:rsidRPr="006910BE">
              <w:rPr>
                <w:vertAlign w:val="superscript"/>
                <w:lang w:eastAsia="fi-FI"/>
              </w:rPr>
              <w:t>3,4,9,11</w:t>
            </w:r>
          </w:p>
          <w:p w14:paraId="3BE9C1D3" w14:textId="77777777" w:rsidR="008D231A" w:rsidRPr="006910BE" w:rsidRDefault="008D231A" w:rsidP="008F351F">
            <w:pPr>
              <w:pStyle w:val="TAC"/>
              <w:rPr>
                <w:vertAlign w:val="superscript"/>
                <w:lang w:eastAsia="fi-FI"/>
              </w:rPr>
            </w:pPr>
            <w:r w:rsidRPr="006910BE">
              <w:rPr>
                <w:lang w:eastAsia="zh-CN"/>
              </w:rPr>
              <w:t>DC_42C_n78C</w:t>
            </w:r>
            <w:r w:rsidRPr="006910BE">
              <w:rPr>
                <w:vertAlign w:val="superscript"/>
                <w:lang w:eastAsia="fi-FI"/>
              </w:rPr>
              <w:t>3,4,9,11</w:t>
            </w:r>
          </w:p>
          <w:p w14:paraId="11BD816A" w14:textId="77777777" w:rsidR="008D231A" w:rsidRPr="006910BE" w:rsidRDefault="008D231A" w:rsidP="008F351F">
            <w:pPr>
              <w:pStyle w:val="TAC"/>
              <w:rPr>
                <w:vertAlign w:val="superscript"/>
                <w:lang w:eastAsia="fi-FI"/>
              </w:rPr>
            </w:pPr>
            <w:r w:rsidRPr="006910BE">
              <w:rPr>
                <w:lang w:eastAsia="fi-FI"/>
              </w:rPr>
              <w:t>DC_42D_n78A</w:t>
            </w:r>
            <w:r w:rsidRPr="006910BE">
              <w:rPr>
                <w:vertAlign w:val="superscript"/>
                <w:lang w:eastAsia="fi-FI"/>
              </w:rPr>
              <w:t>3,4,9,11</w:t>
            </w:r>
          </w:p>
          <w:p w14:paraId="2E1A771B" w14:textId="77777777" w:rsidR="008D231A" w:rsidRPr="006910BE" w:rsidRDefault="008D231A" w:rsidP="008F351F">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58181B"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A1A0B7"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9F95AD" w14:textId="77777777" w:rsidR="008D231A" w:rsidRPr="006910BE" w:rsidRDefault="008D231A" w:rsidP="008F351F">
            <w:pPr>
              <w:pStyle w:val="TAC"/>
              <w:rPr>
                <w:lang w:eastAsia="fi-FI"/>
              </w:rPr>
            </w:pPr>
          </w:p>
        </w:tc>
      </w:tr>
      <w:tr w:rsidR="008D231A" w:rsidRPr="006910BE" w14:paraId="522F5B7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8CB807" w14:textId="77777777" w:rsidR="008D231A" w:rsidRPr="006910BE" w:rsidRDefault="008D231A" w:rsidP="008F351F">
            <w:pPr>
              <w:pStyle w:val="TAC"/>
              <w:rPr>
                <w:lang w:eastAsia="fi-FI"/>
              </w:rPr>
            </w:pPr>
            <w:r w:rsidRPr="006910BE">
              <w:rPr>
                <w:lang w:eastAsia="fi-FI"/>
              </w:rPr>
              <w:t>DC_42A_n79A</w:t>
            </w:r>
            <w:r w:rsidRPr="006910BE">
              <w:rPr>
                <w:vertAlign w:val="superscript"/>
                <w:lang w:eastAsia="fi-FI"/>
              </w:rPr>
              <w:t>9,15</w:t>
            </w:r>
          </w:p>
          <w:p w14:paraId="167CB53E" w14:textId="77777777" w:rsidR="008D231A" w:rsidRPr="006910BE" w:rsidRDefault="008D231A" w:rsidP="008F351F">
            <w:pPr>
              <w:pStyle w:val="TAC"/>
              <w:rPr>
                <w:lang w:eastAsia="fi-FI"/>
              </w:rPr>
            </w:pPr>
            <w:r w:rsidRPr="006910BE">
              <w:rPr>
                <w:lang w:eastAsia="fi-FI"/>
              </w:rPr>
              <w:t>DC_42A_n79C</w:t>
            </w:r>
            <w:r w:rsidRPr="006910BE">
              <w:rPr>
                <w:vertAlign w:val="superscript"/>
                <w:lang w:eastAsia="fi-FI"/>
              </w:rPr>
              <w:t>9,15</w:t>
            </w:r>
          </w:p>
          <w:p w14:paraId="4941D70D" w14:textId="77777777" w:rsidR="008D231A" w:rsidRPr="006910BE" w:rsidRDefault="008D231A" w:rsidP="008F351F">
            <w:pPr>
              <w:pStyle w:val="TAC"/>
            </w:pPr>
            <w:r w:rsidRPr="006910BE">
              <w:t>DC_42C_n79A</w:t>
            </w:r>
            <w:r w:rsidRPr="006910BE">
              <w:rPr>
                <w:vertAlign w:val="superscript"/>
                <w:lang w:eastAsia="fi-FI"/>
              </w:rPr>
              <w:t>9,15</w:t>
            </w:r>
          </w:p>
          <w:p w14:paraId="7DE3EB28" w14:textId="77777777" w:rsidR="008D231A" w:rsidRPr="006910BE" w:rsidRDefault="008D231A" w:rsidP="008F351F">
            <w:pPr>
              <w:pStyle w:val="TAC"/>
              <w:rPr>
                <w:lang w:eastAsia="zh-CN"/>
              </w:rPr>
            </w:pPr>
            <w:r w:rsidRPr="006910BE">
              <w:rPr>
                <w:lang w:eastAsia="zh-CN"/>
              </w:rPr>
              <w:t>DC_42C_n79C</w:t>
            </w:r>
            <w:r w:rsidRPr="006910BE">
              <w:rPr>
                <w:vertAlign w:val="superscript"/>
                <w:lang w:eastAsia="fi-FI"/>
              </w:rPr>
              <w:t>9,15</w:t>
            </w:r>
          </w:p>
          <w:p w14:paraId="2BC14AC7" w14:textId="77777777" w:rsidR="008D231A" w:rsidRPr="006910BE" w:rsidRDefault="008D231A" w:rsidP="008F351F">
            <w:pPr>
              <w:pStyle w:val="TAC"/>
              <w:rPr>
                <w:lang w:eastAsia="fi-FI"/>
              </w:rPr>
            </w:pPr>
            <w:r w:rsidRPr="006910BE">
              <w:rPr>
                <w:lang w:eastAsia="fi-FI"/>
              </w:rPr>
              <w:t>DC_42D_n79A</w:t>
            </w:r>
            <w:r w:rsidRPr="006910BE">
              <w:rPr>
                <w:vertAlign w:val="superscript"/>
                <w:lang w:eastAsia="fi-FI"/>
              </w:rPr>
              <w:t>9,15</w:t>
            </w:r>
          </w:p>
          <w:p w14:paraId="315E87D7" w14:textId="77777777" w:rsidR="008D231A" w:rsidRPr="006910BE" w:rsidRDefault="008D231A" w:rsidP="008F351F">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28E0AE4"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E4480C0" w14:textId="77777777" w:rsidR="008D231A" w:rsidRPr="006910BE" w:rsidRDefault="008D231A" w:rsidP="008F351F">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50C413B" w14:textId="77777777" w:rsidR="008D231A" w:rsidRPr="006910BE" w:rsidRDefault="008D231A" w:rsidP="008F351F">
            <w:pPr>
              <w:pStyle w:val="TAC"/>
              <w:rPr>
                <w:lang w:eastAsia="fi-FI"/>
              </w:rPr>
            </w:pPr>
          </w:p>
        </w:tc>
      </w:tr>
      <w:tr w:rsidR="008D231A" w:rsidRPr="006910BE" w14:paraId="40704DC6"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D48E56" w14:textId="77777777" w:rsidR="008D231A" w:rsidRPr="006910BE" w:rsidRDefault="008D231A" w:rsidP="008F351F">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46A_n78</w:t>
            </w:r>
            <w:r w:rsidRPr="006910BE">
              <w:rPr>
                <w:rFonts w:cs="Arial"/>
                <w:lang w:eastAsia="ja-JP"/>
              </w:rPr>
              <w:t>A</w:t>
            </w:r>
            <w:r w:rsidRPr="006910BE">
              <w:rPr>
                <w:rFonts w:cs="Arial"/>
                <w:vertAlign w:val="superscript"/>
                <w:lang w:eastAsia="zh-CN"/>
              </w:rPr>
              <w:t>2</w:t>
            </w:r>
          </w:p>
          <w:p w14:paraId="5E657C97" w14:textId="77777777" w:rsidR="008D231A" w:rsidRPr="006910BE" w:rsidRDefault="008D231A" w:rsidP="008F351F">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46C_n78</w:t>
            </w:r>
            <w:r w:rsidRPr="006910BE">
              <w:rPr>
                <w:rFonts w:cs="Arial"/>
                <w:lang w:eastAsia="ja-JP"/>
              </w:rPr>
              <w:t>A</w:t>
            </w:r>
            <w:r w:rsidRPr="006910BE">
              <w:rPr>
                <w:rFonts w:cs="Arial"/>
                <w:vertAlign w:val="superscript"/>
                <w:lang w:eastAsia="zh-CN"/>
              </w:rPr>
              <w:t>2</w:t>
            </w:r>
          </w:p>
          <w:p w14:paraId="766996BA" w14:textId="77777777" w:rsidR="008D231A" w:rsidRPr="006910BE" w:rsidRDefault="008D231A" w:rsidP="008F351F">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46D_n78</w:t>
            </w:r>
            <w:r w:rsidRPr="006910BE">
              <w:rPr>
                <w:rFonts w:cs="Arial"/>
                <w:lang w:eastAsia="ja-JP"/>
              </w:rPr>
              <w:t>A</w:t>
            </w:r>
            <w:r w:rsidRPr="006910BE">
              <w:rPr>
                <w:rFonts w:cs="Arial"/>
                <w:vertAlign w:val="superscript"/>
                <w:lang w:eastAsia="zh-CN"/>
              </w:rPr>
              <w:t>2</w:t>
            </w:r>
          </w:p>
          <w:p w14:paraId="4BC850A9" w14:textId="77777777" w:rsidR="008D231A" w:rsidRPr="006910BE" w:rsidRDefault="008D231A" w:rsidP="008F351F">
            <w:pPr>
              <w:pStyle w:val="TAC"/>
              <w:rPr>
                <w:rFonts w:cs="Arial"/>
                <w:lang w:eastAsia="ja-JP"/>
              </w:rPr>
            </w:pPr>
            <w:r w:rsidRPr="006910BE">
              <w:rPr>
                <w:rFonts w:cs="Arial"/>
                <w:lang w:eastAsia="ja-JP"/>
              </w:rPr>
              <w:t>DC</w:t>
            </w:r>
            <w:r w:rsidRPr="006910BE">
              <w:rPr>
                <w:rFonts w:cs="Arial"/>
              </w:rPr>
              <w:t>_</w:t>
            </w:r>
            <w:r w:rsidRPr="006910BE">
              <w:rPr>
                <w:rFonts w:cs="Arial"/>
                <w:lang w:eastAsia="zh-CN"/>
              </w:rPr>
              <w:t>46E_n78</w:t>
            </w:r>
            <w:r w:rsidRPr="006910BE">
              <w:rPr>
                <w:rFonts w:cs="Arial"/>
                <w:lang w:eastAsia="ja-JP"/>
              </w:rPr>
              <w:t>A</w:t>
            </w:r>
            <w:r w:rsidRPr="006910BE">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5ECB3D3B" w14:textId="77777777" w:rsidR="008D231A" w:rsidRPr="006910BE" w:rsidRDefault="008D231A" w:rsidP="008F351F">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35F8F878" w14:textId="77777777" w:rsidR="008D231A" w:rsidRPr="006910BE" w:rsidRDefault="008D231A" w:rsidP="008F351F">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B60ECFC" w14:textId="77777777" w:rsidR="008D231A" w:rsidRPr="006910BE" w:rsidRDefault="008D231A" w:rsidP="008F351F">
            <w:pPr>
              <w:pStyle w:val="TAC"/>
              <w:rPr>
                <w:lang w:eastAsia="zh-CN"/>
              </w:rPr>
            </w:pPr>
          </w:p>
        </w:tc>
      </w:tr>
      <w:tr w:rsidR="008D231A" w:rsidRPr="006910BE" w14:paraId="1562E729"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470AF" w14:textId="77777777" w:rsidR="008D231A" w:rsidRPr="006910BE" w:rsidRDefault="008D231A" w:rsidP="008F351F">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B43B58D" w14:textId="77777777" w:rsidR="008D231A" w:rsidRPr="006910BE" w:rsidRDefault="008D231A" w:rsidP="008F351F">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98C31B" w14:textId="77777777" w:rsidR="008D231A" w:rsidRPr="006910BE" w:rsidRDefault="008D231A" w:rsidP="008F351F">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81B755" w14:textId="77777777" w:rsidR="008D231A" w:rsidRPr="006910BE" w:rsidRDefault="008D231A" w:rsidP="008F351F">
            <w:pPr>
              <w:pStyle w:val="TAC"/>
              <w:rPr>
                <w:lang w:eastAsia="zh-TW"/>
              </w:rPr>
            </w:pPr>
          </w:p>
        </w:tc>
      </w:tr>
      <w:tr w:rsidR="008D231A" w:rsidRPr="006910BE" w14:paraId="0B42097E"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DAFA" w14:textId="77777777" w:rsidR="008D231A" w:rsidRPr="006910BE" w:rsidRDefault="008D231A" w:rsidP="008F351F">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8BF5C72" w14:textId="77777777" w:rsidR="008D231A" w:rsidRPr="006910BE" w:rsidRDefault="008D231A" w:rsidP="008F351F">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04A6107" w14:textId="77777777" w:rsidR="008D231A" w:rsidRPr="006910BE" w:rsidRDefault="008D231A" w:rsidP="008F351F">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78F455" w14:textId="77777777" w:rsidR="008D231A" w:rsidRPr="006910BE" w:rsidRDefault="008D231A" w:rsidP="008F351F">
            <w:pPr>
              <w:pStyle w:val="TAC"/>
              <w:rPr>
                <w:lang w:eastAsia="zh-TW"/>
              </w:rPr>
            </w:pPr>
          </w:p>
        </w:tc>
      </w:tr>
      <w:tr w:rsidR="008D231A" w:rsidRPr="006910BE" w14:paraId="3F6C9BB0"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2EB7B" w14:textId="77777777" w:rsidR="008D231A" w:rsidRPr="006910BE" w:rsidRDefault="008D231A" w:rsidP="008F351F">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6C0BD2D" w14:textId="77777777" w:rsidR="008D231A" w:rsidRPr="006910BE" w:rsidRDefault="008D231A" w:rsidP="008F351F">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B264BFA" w14:textId="77777777" w:rsidR="008D231A" w:rsidRPr="006910BE" w:rsidRDefault="008D231A" w:rsidP="008F351F">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73D8D8F" w14:textId="77777777" w:rsidR="008D231A" w:rsidRPr="006910BE" w:rsidRDefault="008D231A" w:rsidP="008F351F">
            <w:pPr>
              <w:pStyle w:val="TAC"/>
            </w:pPr>
          </w:p>
        </w:tc>
      </w:tr>
      <w:tr w:rsidR="008D231A" w:rsidRPr="006910BE" w14:paraId="1E175B6D"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9D88A0" w14:textId="77777777" w:rsidR="008D231A" w:rsidRPr="006910BE" w:rsidRDefault="008D231A" w:rsidP="008F351F">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A8F4C39" w14:textId="77777777" w:rsidR="008D231A" w:rsidRPr="006910BE" w:rsidRDefault="008D231A" w:rsidP="008F351F">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6C0857" w14:textId="77777777" w:rsidR="008D231A" w:rsidRPr="006910BE" w:rsidRDefault="008D231A" w:rsidP="008F351F">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988BF15" w14:textId="77777777" w:rsidR="008D231A" w:rsidRPr="006910BE" w:rsidRDefault="008D231A" w:rsidP="008F351F">
            <w:pPr>
              <w:pStyle w:val="TAC"/>
              <w:rPr>
                <w:lang w:eastAsia="ja-JP"/>
              </w:rPr>
            </w:pPr>
          </w:p>
        </w:tc>
      </w:tr>
      <w:tr w:rsidR="008D231A" w:rsidRPr="006910BE" w14:paraId="370EE914"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336D" w14:textId="77777777" w:rsidR="008D231A" w:rsidRPr="006910BE" w:rsidRDefault="008D231A" w:rsidP="008F351F">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B909360" w14:textId="77777777" w:rsidR="008D231A" w:rsidRPr="006910BE" w:rsidRDefault="008D231A" w:rsidP="008F351F">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47274E3" w14:textId="77777777" w:rsidR="008D231A" w:rsidRPr="006910BE" w:rsidRDefault="008D231A" w:rsidP="008F351F">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FAF17B" w14:textId="77777777" w:rsidR="008D231A" w:rsidRPr="006910BE" w:rsidRDefault="008D231A" w:rsidP="008F351F">
            <w:pPr>
              <w:pStyle w:val="TAC"/>
              <w:rPr>
                <w:lang w:eastAsia="ja-JP"/>
              </w:rPr>
            </w:pPr>
          </w:p>
        </w:tc>
      </w:tr>
      <w:tr w:rsidR="008D231A" w:rsidRPr="006910BE" w14:paraId="323C40A4"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08599" w14:textId="77777777" w:rsidR="008D231A" w:rsidRPr="006910BE" w:rsidRDefault="008D231A" w:rsidP="008F351F">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EE2168C" w14:textId="77777777" w:rsidR="008D231A" w:rsidRPr="006910BE" w:rsidRDefault="008D231A" w:rsidP="008F351F">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287DC24" w14:textId="77777777" w:rsidR="008D231A" w:rsidRPr="006910BE" w:rsidRDefault="008D231A" w:rsidP="008F351F">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151E67" w14:textId="77777777" w:rsidR="008D231A" w:rsidRPr="006910BE" w:rsidRDefault="008D231A" w:rsidP="008F351F">
            <w:pPr>
              <w:pStyle w:val="TAC"/>
              <w:rPr>
                <w:lang w:eastAsia="ja-JP"/>
              </w:rPr>
            </w:pPr>
          </w:p>
        </w:tc>
      </w:tr>
      <w:tr w:rsidR="008D231A" w:rsidRPr="006910BE" w14:paraId="0F50CF67" w14:textId="77777777" w:rsidTr="008F351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8AAA5" w14:textId="77777777" w:rsidR="008D231A" w:rsidRPr="006910BE" w:rsidRDefault="008D231A" w:rsidP="008F351F">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2075854" w14:textId="77777777" w:rsidR="008D231A" w:rsidRPr="006910BE" w:rsidRDefault="008D231A" w:rsidP="008F351F">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ED466EE" w14:textId="77777777" w:rsidR="008D231A" w:rsidRPr="006910BE" w:rsidRDefault="008D231A" w:rsidP="008F351F">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7D9F31" w14:textId="77777777" w:rsidR="008D231A" w:rsidRPr="006910BE" w:rsidRDefault="008D231A" w:rsidP="008F351F">
            <w:pPr>
              <w:pStyle w:val="TAC"/>
              <w:rPr>
                <w:lang w:eastAsia="ja-JP"/>
              </w:rPr>
            </w:pPr>
          </w:p>
        </w:tc>
      </w:tr>
      <w:tr w:rsidR="008D231A" w:rsidRPr="006910BE" w14:paraId="0FBF5DA9" w14:textId="77777777" w:rsidTr="008F351F">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A316987" w14:textId="77777777" w:rsidR="008D231A" w:rsidRPr="006910BE" w:rsidRDefault="008D231A" w:rsidP="008F351F">
            <w:pPr>
              <w:pStyle w:val="TAN"/>
            </w:pPr>
            <w:r w:rsidRPr="006910BE">
              <w:lastRenderedPageBreak/>
              <w:t>NOTE 1:</w:t>
            </w:r>
            <w:r w:rsidRPr="006910BE">
              <w:tab/>
              <w:t>Uplink EN-DC configurations are the configurations supported by the present release of specifications.</w:t>
            </w:r>
          </w:p>
          <w:p w14:paraId="44AA21FB" w14:textId="77777777" w:rsidR="008D231A" w:rsidRPr="006910BE" w:rsidRDefault="008D231A" w:rsidP="008F351F">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E66E07" w14:textId="77777777" w:rsidR="008D231A" w:rsidRPr="006910BE" w:rsidRDefault="008D231A" w:rsidP="008F351F">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1C17E633" w14:textId="77777777" w:rsidR="008D231A" w:rsidRPr="006910BE" w:rsidRDefault="008D231A" w:rsidP="008F351F">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5BE6FC55" w14:textId="77777777" w:rsidR="008D231A" w:rsidRPr="006910BE" w:rsidRDefault="008D231A" w:rsidP="008F351F">
            <w:pPr>
              <w:pStyle w:val="TAN"/>
            </w:pPr>
            <w:r w:rsidRPr="006910BE">
              <w:t>NOTE 5:</w:t>
            </w:r>
            <w:r w:rsidRPr="006910BE">
              <w:tab/>
              <w:t>The frequency range above 3600 MHz for Band n78 is not used in this combination.</w:t>
            </w:r>
          </w:p>
          <w:p w14:paraId="476B1F7F" w14:textId="77777777" w:rsidR="008D231A" w:rsidRPr="006910BE" w:rsidRDefault="008D231A" w:rsidP="008F351F">
            <w:pPr>
              <w:pStyle w:val="TAN"/>
            </w:pPr>
            <w:r w:rsidRPr="006910BE">
              <w:t>NOTE 6:</w:t>
            </w:r>
            <w:r w:rsidRPr="006910BE">
              <w:tab/>
              <w:t>The frequency range below 2506 MHz for Band 41 is not used in this combination.</w:t>
            </w:r>
          </w:p>
          <w:p w14:paraId="73A42413" w14:textId="77777777" w:rsidR="008D231A" w:rsidRPr="006910BE" w:rsidRDefault="008D231A" w:rsidP="008F351F">
            <w:pPr>
              <w:pStyle w:val="TAN"/>
            </w:pPr>
            <w:r w:rsidRPr="006910BE">
              <w:t>NOTE 7:</w:t>
            </w:r>
            <w:r w:rsidRPr="006910BE">
              <w:tab/>
              <w:t>Applicable for UE supporting inter-band EN-DC with mandatory simultaneous Rx/Tx capability.</w:t>
            </w:r>
          </w:p>
          <w:p w14:paraId="7B08DE0A" w14:textId="77777777" w:rsidR="008D231A" w:rsidRPr="006910BE" w:rsidRDefault="008D231A" w:rsidP="008F351F">
            <w:pPr>
              <w:pStyle w:val="TAN"/>
            </w:pPr>
            <w:r w:rsidRPr="006910BE">
              <w:t>NOTE 8:</w:t>
            </w:r>
            <w:r w:rsidRPr="006910BE">
              <w:tab/>
              <w:t>The frequency range in band n28 is restricted for this band combination to 703 - 733 MHz for the UL and 758-788 MHz for the DL.</w:t>
            </w:r>
          </w:p>
          <w:p w14:paraId="1E3B30A1" w14:textId="77777777" w:rsidR="008D231A" w:rsidRPr="006910BE" w:rsidRDefault="008D231A" w:rsidP="008F351F">
            <w:pPr>
              <w:pStyle w:val="TAN"/>
            </w:pPr>
            <w:r w:rsidRPr="006910BE">
              <w:t>NOTE 9:</w:t>
            </w:r>
            <w:r w:rsidRPr="006910BE">
              <w:tab/>
              <w:t>The combination is not used alone as fall back mode of other band combinations in which UL in Band 42 is not used.</w:t>
            </w:r>
          </w:p>
          <w:p w14:paraId="5FC541DD" w14:textId="77777777" w:rsidR="008D231A" w:rsidRPr="006910BE" w:rsidRDefault="008D231A" w:rsidP="008F351F">
            <w:pPr>
              <w:pStyle w:val="TAN"/>
              <w:keepNext w:val="0"/>
            </w:pPr>
            <w:r w:rsidRPr="006910BE">
              <w:t>NOTE 10:</w:t>
            </w:r>
            <w:r w:rsidRPr="006910BE">
              <w:tab/>
              <w:t>Void.</w:t>
            </w:r>
          </w:p>
          <w:p w14:paraId="2D7CB006" w14:textId="77777777" w:rsidR="008D231A" w:rsidRPr="006910BE" w:rsidRDefault="008D231A" w:rsidP="008F351F">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379AFDF" w14:textId="77777777" w:rsidR="008D231A" w:rsidRPr="006910BE" w:rsidRDefault="008D231A" w:rsidP="008F351F">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E5CC1C0" w14:textId="77777777" w:rsidR="008D231A" w:rsidRPr="006910BE" w:rsidRDefault="008D231A" w:rsidP="008F351F">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17819E05" w14:textId="77777777" w:rsidR="008D231A" w:rsidRPr="006910BE" w:rsidRDefault="008D231A" w:rsidP="008F351F">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297F34A" w14:textId="77777777" w:rsidR="008D231A" w:rsidRPr="006910BE" w:rsidRDefault="008D231A" w:rsidP="008F351F">
            <w:pPr>
              <w:pStyle w:val="TAN"/>
              <w:rPr>
                <w:rFonts w:cs="Arial"/>
                <w:szCs w:val="18"/>
              </w:rPr>
            </w:pPr>
            <w:r w:rsidRPr="006910BE">
              <w:t>NOTE 15:</w:t>
            </w:r>
            <w:r w:rsidRPr="006910BE">
              <w:tab/>
              <w:t xml:space="preserve">Simultaneous Rx/Tx capability does not apply for UEs supporting band 42 with a n77 implementation only. </w:t>
            </w:r>
            <w:r w:rsidRPr="006910BE">
              <w:rPr>
                <w:lang w:eastAsia="ja-JP"/>
              </w:rPr>
              <w:t xml:space="preserve">Same restrictions are applied to related </w:t>
            </w:r>
            <w:r w:rsidRPr="006910BE">
              <w:rPr>
                <w:rFonts w:cs="Arial"/>
                <w:szCs w:val="18"/>
              </w:rPr>
              <w:t>higher order configurations.</w:t>
            </w:r>
          </w:p>
          <w:p w14:paraId="7A5D570A" w14:textId="77777777" w:rsidR="008D231A" w:rsidRPr="006910BE" w:rsidRDefault="008D231A" w:rsidP="008F351F">
            <w:pPr>
              <w:pStyle w:val="TAN"/>
              <w:rPr>
                <w:lang w:eastAsia="ja-JP"/>
              </w:rPr>
            </w:pPr>
            <w:r w:rsidRPr="006910BE">
              <w:rPr>
                <w:lang w:eastAsia="zh-TW"/>
              </w:rPr>
              <w:t>NOTE 16:</w:t>
            </w:r>
            <w:r w:rsidRPr="006910BE">
              <w:t xml:space="preserve"> Reserved</w:t>
            </w:r>
            <w:r w:rsidRPr="006910BE">
              <w:rPr>
                <w:lang w:eastAsia="ja-JP"/>
              </w:rPr>
              <w:t>.</w:t>
            </w:r>
          </w:p>
          <w:p w14:paraId="69E10FD2" w14:textId="77777777" w:rsidR="008D231A" w:rsidRPr="00383D2D" w:rsidRDefault="008D231A" w:rsidP="008F351F">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7A28C86C" w14:textId="77777777" w:rsidR="008D231A" w:rsidRPr="00383D2D" w:rsidRDefault="008D231A" w:rsidP="008F351F">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099DCEF9" w14:textId="77777777" w:rsidR="008D231A" w:rsidRPr="00383D2D" w:rsidRDefault="008D231A" w:rsidP="008F351F">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0619E420" w14:textId="77777777" w:rsidR="008D231A" w:rsidRPr="00383D2D" w:rsidRDefault="008D231A" w:rsidP="008F351F">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2A5165E9" w14:textId="77777777" w:rsidR="008D231A" w:rsidRPr="006910BE" w:rsidRDefault="008D231A" w:rsidP="008F351F">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3B78D0D8" w14:textId="77777777" w:rsidR="008D231A" w:rsidRPr="006910BE" w:rsidRDefault="008D231A" w:rsidP="008D231A">
      <w:bookmarkStart w:id="94" w:name="_Toc27475568"/>
      <w:bookmarkStart w:id="95" w:name="_Toc29495159"/>
      <w:bookmarkStart w:id="96" w:name="_Toc36116205"/>
      <w:bookmarkStart w:id="97" w:name="_Toc36118254"/>
      <w:bookmarkStart w:id="98" w:name="_Toc36560367"/>
      <w:bookmarkStart w:id="99" w:name="_Toc43976864"/>
      <w:bookmarkStart w:id="100" w:name="_Toc52213431"/>
      <w:bookmarkStart w:id="101" w:name="_Toc60742887"/>
      <w:bookmarkStart w:id="102" w:name="_Toc68206067"/>
      <w:bookmarkStart w:id="103" w:name="_Toc75971864"/>
      <w:bookmarkEnd w:id="57"/>
    </w:p>
    <w:p w14:paraId="570D0D37" w14:textId="77777777" w:rsidR="008F351F" w:rsidRDefault="008F351F" w:rsidP="008F351F">
      <w:pPr>
        <w:rPr>
          <w:rFonts w:eastAsia="PMingLiU"/>
        </w:rPr>
      </w:pPr>
      <w:bookmarkStart w:id="104" w:name="_Toc85051287"/>
      <w:bookmarkStart w:id="105" w:name="_Toc90493285"/>
      <w:bookmarkStart w:id="106" w:name="_Toc90493925"/>
      <w:bookmarkStart w:id="107" w:name="_Toc100093948"/>
      <w:bookmarkStart w:id="108" w:name="_Toc106872592"/>
      <w:bookmarkStart w:id="109" w:name="_Toc114908221"/>
      <w:r>
        <w:rPr>
          <w:highlight w:val="yellow"/>
        </w:rPr>
        <w:t>&lt;Unchanged Sections Skipped&gt;</w:t>
      </w:r>
    </w:p>
    <w:p w14:paraId="61C97707" w14:textId="77777777" w:rsidR="008D231A" w:rsidRPr="006910BE" w:rsidRDefault="008D231A" w:rsidP="008D231A">
      <w:pPr>
        <w:pStyle w:val="Heading4"/>
      </w:pPr>
      <w:bookmarkStart w:id="110" w:name="_Toc27475570"/>
      <w:bookmarkStart w:id="111" w:name="_Toc29495161"/>
      <w:bookmarkStart w:id="112" w:name="_Toc36116207"/>
      <w:bookmarkStart w:id="113" w:name="_Toc36118256"/>
      <w:bookmarkStart w:id="114" w:name="_Toc36560369"/>
      <w:bookmarkStart w:id="115" w:name="_Toc43976866"/>
      <w:bookmarkStart w:id="116" w:name="_Toc52213433"/>
      <w:bookmarkStart w:id="117" w:name="_Toc60742889"/>
      <w:bookmarkStart w:id="118" w:name="_Toc68206069"/>
      <w:bookmarkStart w:id="119" w:name="_Toc75971866"/>
      <w:bookmarkStart w:id="120" w:name="_Toc85051289"/>
      <w:bookmarkStart w:id="121" w:name="_Toc90493287"/>
      <w:bookmarkStart w:id="122" w:name="_Toc90493927"/>
      <w:bookmarkStart w:id="123" w:name="_Toc100093950"/>
      <w:bookmarkStart w:id="124" w:name="_Toc106872594"/>
      <w:bookmarkStart w:id="125" w:name="_Toc11490822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910BE">
        <w:lastRenderedPageBreak/>
        <w:t>5.5B.4.4</w:t>
      </w:r>
      <w:r w:rsidRPr="006910BE">
        <w:tab/>
        <w:t>Inter-band EN-DC configurations within FR1 (five bands)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8E841E8" w14:textId="77777777" w:rsidR="008D231A" w:rsidRPr="006910BE" w:rsidRDefault="008D231A" w:rsidP="008D231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FF06A85" w14:textId="77777777" w:rsidTr="008F351F">
        <w:trPr>
          <w:trHeight w:val="227"/>
          <w:tblHeader/>
          <w:jc w:val="center"/>
        </w:trPr>
        <w:tc>
          <w:tcPr>
            <w:tcW w:w="3969" w:type="dxa"/>
            <w:tcMar>
              <w:top w:w="28" w:type="dxa"/>
              <w:left w:w="28" w:type="dxa"/>
              <w:bottom w:w="28" w:type="dxa"/>
              <w:right w:w="28" w:type="dxa"/>
            </w:tcMar>
            <w:vAlign w:val="center"/>
            <w:hideMark/>
          </w:tcPr>
          <w:p w14:paraId="51350625" w14:textId="77777777" w:rsidR="008D231A" w:rsidRPr="006910BE" w:rsidRDefault="008D231A" w:rsidP="008F351F">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7A39A15D" w14:textId="77777777" w:rsidR="008D231A" w:rsidRPr="006910BE" w:rsidRDefault="008D231A" w:rsidP="008F351F">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016BFDAC" w14:textId="77777777" w:rsidTr="008F351F">
        <w:trPr>
          <w:trHeight w:val="227"/>
          <w:jc w:val="center"/>
        </w:trPr>
        <w:tc>
          <w:tcPr>
            <w:tcW w:w="3969" w:type="dxa"/>
            <w:noWrap/>
            <w:tcMar>
              <w:top w:w="28" w:type="dxa"/>
              <w:left w:w="28" w:type="dxa"/>
              <w:bottom w:w="28" w:type="dxa"/>
              <w:right w:w="28" w:type="dxa"/>
            </w:tcMar>
            <w:vAlign w:val="center"/>
          </w:tcPr>
          <w:p w14:paraId="15331C01" w14:textId="77777777" w:rsidR="008D231A" w:rsidRPr="006910BE" w:rsidRDefault="008D231A" w:rsidP="008F351F">
            <w:pPr>
              <w:pStyle w:val="TAC"/>
            </w:pPr>
            <w:r w:rsidRPr="006910BE">
              <w:t>DC_</w:t>
            </w:r>
            <w:r w:rsidRPr="006910BE">
              <w:rPr>
                <w:rFonts w:eastAsia="Malgun Gothic"/>
              </w:rPr>
              <w:t>1A-3A-5</w:t>
            </w:r>
            <w:r w:rsidRPr="006910BE">
              <w:t>A</w:t>
            </w:r>
            <w:r w:rsidRPr="006910BE">
              <w:rPr>
                <w:rFonts w:eastAsia="Malgun Gothic"/>
              </w:rPr>
              <w:t>-7A</w:t>
            </w:r>
            <w:r w:rsidRPr="006910BE">
              <w:t>_n</w:t>
            </w:r>
            <w:r w:rsidRPr="006910BE">
              <w:rPr>
                <w:rFonts w:eastAsia="Malgun Gothic"/>
              </w:rPr>
              <w:t>78</w:t>
            </w:r>
            <w:r w:rsidRPr="006910BE">
              <w:t>A</w:t>
            </w:r>
          </w:p>
        </w:tc>
        <w:tc>
          <w:tcPr>
            <w:tcW w:w="3969" w:type="dxa"/>
            <w:shd w:val="clear" w:color="auto" w:fill="auto"/>
            <w:tcMar>
              <w:top w:w="28" w:type="dxa"/>
              <w:left w:w="28" w:type="dxa"/>
              <w:bottom w:w="28" w:type="dxa"/>
              <w:right w:w="28" w:type="dxa"/>
            </w:tcMar>
          </w:tcPr>
          <w:p w14:paraId="64C601DE"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1B4281A2"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6173F17A" w14:textId="77777777" w:rsidR="008D231A" w:rsidRPr="006910BE" w:rsidRDefault="008D231A" w:rsidP="008F351F">
            <w:pPr>
              <w:pStyle w:val="TAC"/>
            </w:pPr>
            <w:r w:rsidRPr="006910BE">
              <w:t>DC_</w:t>
            </w:r>
            <w:r w:rsidRPr="006910BE">
              <w:rPr>
                <w:rFonts w:eastAsia="Malgun Gothic"/>
              </w:rPr>
              <w:t>5</w:t>
            </w:r>
            <w:r w:rsidRPr="006910BE">
              <w:t>A</w:t>
            </w:r>
            <w:r w:rsidRPr="006910BE">
              <w:rPr>
                <w:rFonts w:eastAsia="Malgun Gothic"/>
              </w:rPr>
              <w:t>_</w:t>
            </w:r>
            <w:r w:rsidRPr="006910BE">
              <w:t>n</w:t>
            </w:r>
            <w:r w:rsidRPr="006910BE">
              <w:rPr>
                <w:rFonts w:eastAsia="Malgun Gothic"/>
              </w:rPr>
              <w:t>78</w:t>
            </w:r>
            <w:r w:rsidRPr="006910BE">
              <w:t>A</w:t>
            </w:r>
          </w:p>
          <w:p w14:paraId="3803B60E" w14:textId="77777777" w:rsidR="008D231A" w:rsidRPr="006910BE" w:rsidRDefault="008D231A" w:rsidP="008F351F">
            <w:pPr>
              <w:pStyle w:val="TAC"/>
              <w:rPr>
                <w:rFonts w:eastAsia="MS PGothic"/>
              </w:rPr>
            </w:pPr>
            <w:r w:rsidRPr="006910BE">
              <w:t>DC_</w:t>
            </w:r>
            <w:r w:rsidRPr="006910BE">
              <w:rPr>
                <w:rFonts w:eastAsia="Malgun Gothic"/>
              </w:rPr>
              <w:t>7A</w:t>
            </w:r>
            <w:r w:rsidRPr="006910BE">
              <w:t>_n</w:t>
            </w:r>
            <w:r w:rsidRPr="006910BE">
              <w:rPr>
                <w:rFonts w:eastAsia="Malgun Gothic"/>
              </w:rPr>
              <w:t>78</w:t>
            </w:r>
            <w:r w:rsidRPr="006910BE">
              <w:t>A</w:t>
            </w:r>
          </w:p>
        </w:tc>
      </w:tr>
      <w:tr w:rsidR="008D231A" w:rsidRPr="006910BE" w14:paraId="25D2A3C4" w14:textId="77777777" w:rsidTr="008F351F">
        <w:trPr>
          <w:trHeight w:val="227"/>
          <w:jc w:val="center"/>
        </w:trPr>
        <w:tc>
          <w:tcPr>
            <w:tcW w:w="3969" w:type="dxa"/>
            <w:noWrap/>
            <w:tcMar>
              <w:top w:w="28" w:type="dxa"/>
              <w:left w:w="28" w:type="dxa"/>
              <w:bottom w:w="28" w:type="dxa"/>
              <w:right w:w="28" w:type="dxa"/>
            </w:tcMar>
            <w:vAlign w:val="center"/>
          </w:tcPr>
          <w:p w14:paraId="26EF6702" w14:textId="77777777" w:rsidR="008D231A" w:rsidRPr="006910BE" w:rsidRDefault="008D231A" w:rsidP="008F351F">
            <w:pPr>
              <w:pStyle w:val="TAC"/>
            </w:pPr>
            <w:r w:rsidRPr="006910BE">
              <w:t>DC_</w:t>
            </w:r>
            <w:r w:rsidRPr="006910BE">
              <w:rPr>
                <w:rFonts w:eastAsia="Malgun Gothic"/>
              </w:rPr>
              <w:t>1A-3A-5</w:t>
            </w:r>
            <w:r w:rsidRPr="006910BE">
              <w:t>A</w:t>
            </w:r>
            <w:r w:rsidRPr="006910BE">
              <w:rPr>
                <w:rFonts w:eastAsia="Malgun Gothic"/>
              </w:rPr>
              <w:t>-7A</w:t>
            </w:r>
            <w:r w:rsidRPr="006910BE">
              <w:t>-7A_n</w:t>
            </w:r>
            <w:r w:rsidRPr="006910BE">
              <w:rPr>
                <w:rFonts w:eastAsia="Malgun Gothic"/>
              </w:rPr>
              <w:t>78</w:t>
            </w:r>
            <w:r w:rsidRPr="006910BE">
              <w:t>A</w:t>
            </w:r>
          </w:p>
        </w:tc>
        <w:tc>
          <w:tcPr>
            <w:tcW w:w="3969" w:type="dxa"/>
            <w:shd w:val="clear" w:color="auto" w:fill="auto"/>
            <w:tcMar>
              <w:top w:w="28" w:type="dxa"/>
              <w:left w:w="28" w:type="dxa"/>
              <w:bottom w:w="28" w:type="dxa"/>
              <w:right w:w="28" w:type="dxa"/>
            </w:tcMar>
          </w:tcPr>
          <w:p w14:paraId="494F820E"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0A3D3FA0"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6ABE818A" w14:textId="77777777" w:rsidR="008D231A" w:rsidRPr="006910BE" w:rsidRDefault="008D231A" w:rsidP="008F351F">
            <w:pPr>
              <w:pStyle w:val="TAC"/>
            </w:pPr>
            <w:r w:rsidRPr="006910BE">
              <w:t>DC_</w:t>
            </w:r>
            <w:r w:rsidRPr="006910BE">
              <w:rPr>
                <w:rFonts w:eastAsia="Malgun Gothic"/>
              </w:rPr>
              <w:t>5</w:t>
            </w:r>
            <w:r w:rsidRPr="006910BE">
              <w:t>A</w:t>
            </w:r>
            <w:r w:rsidRPr="006910BE">
              <w:rPr>
                <w:rFonts w:eastAsia="Malgun Gothic"/>
              </w:rPr>
              <w:t>_</w:t>
            </w:r>
            <w:r w:rsidRPr="006910BE">
              <w:t>n</w:t>
            </w:r>
            <w:r w:rsidRPr="006910BE">
              <w:rPr>
                <w:rFonts w:eastAsia="Malgun Gothic"/>
              </w:rPr>
              <w:t>78</w:t>
            </w:r>
            <w:r w:rsidRPr="006910BE">
              <w:t>A</w:t>
            </w:r>
          </w:p>
          <w:p w14:paraId="297C6F9D" w14:textId="77777777" w:rsidR="008D231A" w:rsidRPr="006910BE" w:rsidRDefault="008D231A" w:rsidP="008F351F">
            <w:pPr>
              <w:pStyle w:val="TAC"/>
            </w:pPr>
            <w:r w:rsidRPr="006910BE">
              <w:t>DC_</w:t>
            </w:r>
            <w:r w:rsidRPr="006910BE">
              <w:rPr>
                <w:rFonts w:eastAsia="Malgun Gothic"/>
              </w:rPr>
              <w:t>7A</w:t>
            </w:r>
            <w:r w:rsidRPr="006910BE">
              <w:t>_n</w:t>
            </w:r>
            <w:r w:rsidRPr="006910BE">
              <w:rPr>
                <w:rFonts w:eastAsia="Malgun Gothic"/>
              </w:rPr>
              <w:t>78</w:t>
            </w:r>
            <w:r w:rsidRPr="006910BE">
              <w:t>A</w:t>
            </w:r>
          </w:p>
        </w:tc>
      </w:tr>
      <w:tr w:rsidR="008D231A" w:rsidRPr="006910BE" w:rsidDel="008F351F" w14:paraId="247F37EA" w14:textId="556C3870" w:rsidTr="008F351F">
        <w:trPr>
          <w:trHeight w:val="227"/>
          <w:jc w:val="center"/>
          <w:del w:id="126" w:author="Amy TAO" w:date="2022-10-27T13:35:00Z"/>
        </w:trPr>
        <w:tc>
          <w:tcPr>
            <w:tcW w:w="3969" w:type="dxa"/>
            <w:noWrap/>
            <w:tcMar>
              <w:top w:w="28" w:type="dxa"/>
              <w:left w:w="28" w:type="dxa"/>
              <w:bottom w:w="28" w:type="dxa"/>
              <w:right w:w="28" w:type="dxa"/>
            </w:tcMar>
            <w:vAlign w:val="center"/>
          </w:tcPr>
          <w:p w14:paraId="1CE165DB" w14:textId="316EA82C" w:rsidR="008D231A" w:rsidRPr="006910BE" w:rsidDel="008F351F" w:rsidRDefault="008D231A" w:rsidP="008F351F">
            <w:pPr>
              <w:pStyle w:val="TAC"/>
              <w:rPr>
                <w:del w:id="127" w:author="Amy TAO" w:date="2022-10-27T13:35:00Z"/>
                <w:rFonts w:eastAsia="MS Mincho"/>
              </w:rPr>
            </w:pPr>
            <w:del w:id="128" w:author="Amy TAO" w:date="2022-10-27T13:35:00Z">
              <w:r w:rsidRPr="006910BE" w:rsidDel="008F351F">
                <w:rPr>
                  <w:kern w:val="2"/>
                </w:rPr>
                <w:delText>DC_1A-3A-5A-41A_n79A</w:delText>
              </w:r>
            </w:del>
          </w:p>
        </w:tc>
        <w:tc>
          <w:tcPr>
            <w:tcW w:w="3969" w:type="dxa"/>
            <w:shd w:val="clear" w:color="auto" w:fill="auto"/>
            <w:tcMar>
              <w:top w:w="28" w:type="dxa"/>
              <w:left w:w="28" w:type="dxa"/>
              <w:bottom w:w="28" w:type="dxa"/>
              <w:right w:w="28" w:type="dxa"/>
            </w:tcMar>
          </w:tcPr>
          <w:p w14:paraId="0E0D3942" w14:textId="2E2302DE" w:rsidR="008D231A" w:rsidRPr="006910BE" w:rsidDel="008F351F" w:rsidRDefault="008D231A" w:rsidP="008F351F">
            <w:pPr>
              <w:pStyle w:val="TAC"/>
              <w:rPr>
                <w:del w:id="129" w:author="Amy TAO" w:date="2022-10-27T13:35:00Z"/>
              </w:rPr>
            </w:pPr>
            <w:del w:id="130" w:author="Amy TAO" w:date="2022-10-27T13:35:00Z">
              <w:r w:rsidRPr="006910BE" w:rsidDel="008F351F">
                <w:delText>DC_1A_n79A</w:delText>
              </w:r>
            </w:del>
          </w:p>
          <w:p w14:paraId="2C5A6362" w14:textId="63004871" w:rsidR="008D231A" w:rsidRPr="006910BE" w:rsidDel="008F351F" w:rsidRDefault="008D231A" w:rsidP="008F351F">
            <w:pPr>
              <w:pStyle w:val="TAC"/>
              <w:rPr>
                <w:del w:id="131" w:author="Amy TAO" w:date="2022-10-27T13:35:00Z"/>
              </w:rPr>
            </w:pPr>
            <w:del w:id="132" w:author="Amy TAO" w:date="2022-10-27T13:35:00Z">
              <w:r w:rsidRPr="006910BE" w:rsidDel="008F351F">
                <w:delText>DC_3A_n79A</w:delText>
              </w:r>
            </w:del>
          </w:p>
          <w:p w14:paraId="22A3683E" w14:textId="0D8EF8C6" w:rsidR="008D231A" w:rsidRPr="006910BE" w:rsidDel="008F351F" w:rsidRDefault="008D231A" w:rsidP="008F351F">
            <w:pPr>
              <w:pStyle w:val="TAC"/>
              <w:rPr>
                <w:del w:id="133" w:author="Amy TAO" w:date="2022-10-27T13:35:00Z"/>
              </w:rPr>
            </w:pPr>
            <w:del w:id="134" w:author="Amy TAO" w:date="2022-10-27T13:35:00Z">
              <w:r w:rsidRPr="006910BE" w:rsidDel="008F351F">
                <w:delText>DC_5A_n79A</w:delText>
              </w:r>
            </w:del>
          </w:p>
          <w:p w14:paraId="71E2CA7E" w14:textId="7E106128" w:rsidR="008D231A" w:rsidRPr="006910BE" w:rsidDel="008F351F" w:rsidRDefault="008D231A" w:rsidP="008F351F">
            <w:pPr>
              <w:pStyle w:val="TAC"/>
              <w:rPr>
                <w:del w:id="135" w:author="Amy TAO" w:date="2022-10-27T13:35:00Z"/>
              </w:rPr>
            </w:pPr>
            <w:del w:id="136" w:author="Amy TAO" w:date="2022-10-27T13:35:00Z">
              <w:r w:rsidRPr="006910BE" w:rsidDel="008F351F">
                <w:delText>DC_41A_n79A</w:delText>
              </w:r>
            </w:del>
          </w:p>
        </w:tc>
      </w:tr>
      <w:tr w:rsidR="008D231A" w:rsidRPr="006910BE" w14:paraId="551D8F9B" w14:textId="77777777" w:rsidTr="008F351F">
        <w:trPr>
          <w:trHeight w:val="227"/>
          <w:jc w:val="center"/>
        </w:trPr>
        <w:tc>
          <w:tcPr>
            <w:tcW w:w="3969" w:type="dxa"/>
            <w:noWrap/>
            <w:tcMar>
              <w:top w:w="28" w:type="dxa"/>
              <w:left w:w="28" w:type="dxa"/>
              <w:bottom w:w="28" w:type="dxa"/>
              <w:right w:w="28" w:type="dxa"/>
            </w:tcMar>
            <w:vAlign w:val="center"/>
          </w:tcPr>
          <w:p w14:paraId="3F90D477" w14:textId="77777777" w:rsidR="008D231A" w:rsidRPr="006910BE" w:rsidRDefault="008D231A" w:rsidP="008F351F">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233A582"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28</w:t>
            </w:r>
            <w:r w:rsidRPr="006910BE">
              <w:t>A</w:t>
            </w:r>
          </w:p>
          <w:p w14:paraId="0261429F"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28</w:t>
            </w:r>
            <w:r w:rsidRPr="006910BE">
              <w:t>A</w:t>
            </w:r>
          </w:p>
          <w:p w14:paraId="684591CB" w14:textId="77777777" w:rsidR="008D231A" w:rsidRPr="006910BE" w:rsidRDefault="008D231A" w:rsidP="008F351F">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4FF71641" w14:textId="77777777" w:rsidR="008D231A" w:rsidRPr="006910BE" w:rsidRDefault="008D231A" w:rsidP="008F351F">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8D231A" w:rsidRPr="006910BE" w14:paraId="1A165487" w14:textId="77777777" w:rsidTr="008F351F">
        <w:trPr>
          <w:trHeight w:val="227"/>
          <w:jc w:val="center"/>
        </w:trPr>
        <w:tc>
          <w:tcPr>
            <w:tcW w:w="3969" w:type="dxa"/>
            <w:noWrap/>
            <w:tcMar>
              <w:top w:w="28" w:type="dxa"/>
              <w:left w:w="28" w:type="dxa"/>
              <w:bottom w:w="28" w:type="dxa"/>
              <w:right w:w="28" w:type="dxa"/>
            </w:tcMar>
            <w:vAlign w:val="center"/>
          </w:tcPr>
          <w:p w14:paraId="6A1B1EE6" w14:textId="77777777" w:rsidR="008D231A" w:rsidRPr="006910BE" w:rsidRDefault="008D231A" w:rsidP="008F351F">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2D7D457B"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39DF570D"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481B5F9E" w14:textId="77777777" w:rsidR="008D231A" w:rsidRPr="006910BE" w:rsidRDefault="008D231A" w:rsidP="008F351F">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5D301EB1" w14:textId="77777777" w:rsidR="008D231A" w:rsidRPr="006910BE" w:rsidRDefault="008D231A" w:rsidP="008F351F">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8D231A" w:rsidRPr="006910BE" w14:paraId="1E0D4904" w14:textId="77777777" w:rsidTr="008F351F">
        <w:trPr>
          <w:trHeight w:val="227"/>
          <w:jc w:val="center"/>
        </w:trPr>
        <w:tc>
          <w:tcPr>
            <w:tcW w:w="3969" w:type="dxa"/>
            <w:noWrap/>
            <w:tcMar>
              <w:top w:w="28" w:type="dxa"/>
              <w:left w:w="28" w:type="dxa"/>
              <w:bottom w:w="28" w:type="dxa"/>
              <w:right w:w="28" w:type="dxa"/>
            </w:tcMar>
            <w:vAlign w:val="center"/>
          </w:tcPr>
          <w:p w14:paraId="65B58BEB" w14:textId="77777777" w:rsidR="008D231A" w:rsidRPr="006910BE" w:rsidRDefault="008D231A" w:rsidP="008F351F">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00C59E27" w14:textId="77777777" w:rsidR="008D231A" w:rsidRPr="006910BE" w:rsidRDefault="008D231A" w:rsidP="008F351F">
            <w:pPr>
              <w:pStyle w:val="TAC"/>
              <w:rPr>
                <w:rFonts w:eastAsia="Malgun Gothic"/>
              </w:rPr>
            </w:pPr>
            <w:r w:rsidRPr="006910BE">
              <w:rPr>
                <w:rFonts w:eastAsia="Malgun Gothic"/>
              </w:rPr>
              <w:t>DC_1A_n28A</w:t>
            </w:r>
          </w:p>
          <w:p w14:paraId="3850E13C" w14:textId="77777777" w:rsidR="008D231A" w:rsidRPr="006910BE" w:rsidRDefault="008D231A" w:rsidP="008F351F">
            <w:pPr>
              <w:pStyle w:val="TAC"/>
              <w:rPr>
                <w:rFonts w:eastAsia="Malgun Gothic"/>
              </w:rPr>
            </w:pPr>
            <w:r w:rsidRPr="006910BE">
              <w:rPr>
                <w:rFonts w:eastAsia="Malgun Gothic"/>
              </w:rPr>
              <w:t>DC_1A_n78A</w:t>
            </w:r>
          </w:p>
          <w:p w14:paraId="11DD94F1" w14:textId="77777777" w:rsidR="008D231A" w:rsidRPr="006910BE" w:rsidRDefault="008D231A" w:rsidP="008F351F">
            <w:pPr>
              <w:pStyle w:val="TAC"/>
              <w:rPr>
                <w:rFonts w:eastAsia="Malgun Gothic"/>
              </w:rPr>
            </w:pPr>
            <w:r w:rsidRPr="006910BE">
              <w:rPr>
                <w:rFonts w:eastAsia="Malgun Gothic"/>
              </w:rPr>
              <w:t>DC_3A_n28A</w:t>
            </w:r>
          </w:p>
          <w:p w14:paraId="7CA78DD4" w14:textId="77777777" w:rsidR="008D231A" w:rsidRPr="006910BE" w:rsidRDefault="008D231A" w:rsidP="008F351F">
            <w:pPr>
              <w:pStyle w:val="TAC"/>
              <w:rPr>
                <w:rFonts w:eastAsia="Malgun Gothic"/>
              </w:rPr>
            </w:pPr>
            <w:r w:rsidRPr="006910BE">
              <w:rPr>
                <w:rFonts w:eastAsia="Malgun Gothic"/>
              </w:rPr>
              <w:t>DC_3A_n78A</w:t>
            </w:r>
          </w:p>
          <w:p w14:paraId="42F90BA1" w14:textId="77777777" w:rsidR="008D231A" w:rsidRPr="006910BE" w:rsidRDefault="008D231A" w:rsidP="008F351F">
            <w:pPr>
              <w:pStyle w:val="TAC"/>
              <w:rPr>
                <w:rFonts w:eastAsia="Malgun Gothic"/>
              </w:rPr>
            </w:pPr>
            <w:r w:rsidRPr="006910BE">
              <w:rPr>
                <w:rFonts w:eastAsia="Malgun Gothic"/>
              </w:rPr>
              <w:t>DC_7A_n28A</w:t>
            </w:r>
          </w:p>
          <w:p w14:paraId="67400504" w14:textId="77777777" w:rsidR="008D231A" w:rsidRPr="006910BE" w:rsidRDefault="008D231A" w:rsidP="008F351F">
            <w:pPr>
              <w:pStyle w:val="TAC"/>
            </w:pPr>
            <w:r w:rsidRPr="006910BE">
              <w:rPr>
                <w:rFonts w:eastAsia="Malgun Gothic"/>
              </w:rPr>
              <w:t>DC_7A_n78A</w:t>
            </w:r>
          </w:p>
        </w:tc>
      </w:tr>
      <w:tr w:rsidR="008D231A" w:rsidRPr="006910BE" w14:paraId="6BADED4C" w14:textId="77777777" w:rsidTr="008F351F">
        <w:trPr>
          <w:trHeight w:val="227"/>
          <w:jc w:val="center"/>
        </w:trPr>
        <w:tc>
          <w:tcPr>
            <w:tcW w:w="3969" w:type="dxa"/>
            <w:noWrap/>
            <w:tcMar>
              <w:top w:w="28" w:type="dxa"/>
              <w:left w:w="28" w:type="dxa"/>
              <w:bottom w:w="28" w:type="dxa"/>
              <w:right w:w="28" w:type="dxa"/>
            </w:tcMar>
            <w:vAlign w:val="center"/>
          </w:tcPr>
          <w:p w14:paraId="7EB6DAC4" w14:textId="77777777" w:rsidR="008D231A" w:rsidRPr="006910BE" w:rsidRDefault="008D231A" w:rsidP="008F351F">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47F399DF" w14:textId="77777777" w:rsidR="008D231A" w:rsidRPr="006910BE" w:rsidRDefault="008D231A" w:rsidP="008F351F">
            <w:pPr>
              <w:pStyle w:val="TAC"/>
              <w:rPr>
                <w:bCs/>
              </w:rPr>
            </w:pPr>
            <w:r w:rsidRPr="006910BE">
              <w:rPr>
                <w:bCs/>
              </w:rPr>
              <w:t>DC_1A_n78A</w:t>
            </w:r>
          </w:p>
          <w:p w14:paraId="6762E5D6" w14:textId="77777777" w:rsidR="008D231A" w:rsidRPr="006910BE" w:rsidRDefault="008D231A" w:rsidP="008F351F">
            <w:pPr>
              <w:pStyle w:val="TAC"/>
              <w:rPr>
                <w:bCs/>
                <w:lang w:eastAsia="fi-FI"/>
              </w:rPr>
            </w:pPr>
            <w:r w:rsidRPr="006910BE">
              <w:rPr>
                <w:bCs/>
              </w:rPr>
              <w:t>DC_3A_n78A</w:t>
            </w:r>
          </w:p>
          <w:p w14:paraId="58183D2D" w14:textId="77777777" w:rsidR="008D231A" w:rsidRPr="006910BE" w:rsidRDefault="008D231A" w:rsidP="008F351F">
            <w:pPr>
              <w:pStyle w:val="TAC"/>
              <w:rPr>
                <w:bCs/>
              </w:rPr>
            </w:pPr>
            <w:r w:rsidRPr="006910BE">
              <w:rPr>
                <w:bCs/>
              </w:rPr>
              <w:t>DC_7A_n78A</w:t>
            </w:r>
          </w:p>
          <w:p w14:paraId="34EFB98C" w14:textId="77777777" w:rsidR="008D231A" w:rsidRPr="006910BE" w:rsidRDefault="008D231A" w:rsidP="008F351F">
            <w:pPr>
              <w:pStyle w:val="TAC"/>
              <w:rPr>
                <w:rFonts w:eastAsia="Malgun Gothic"/>
              </w:rPr>
            </w:pPr>
            <w:r w:rsidRPr="006910BE">
              <w:rPr>
                <w:bCs/>
              </w:rPr>
              <w:t>DC_28A_n78A</w:t>
            </w:r>
          </w:p>
        </w:tc>
      </w:tr>
      <w:tr w:rsidR="008D231A" w:rsidRPr="006910BE" w14:paraId="10E67725" w14:textId="77777777" w:rsidTr="008F351F">
        <w:trPr>
          <w:trHeight w:val="227"/>
          <w:jc w:val="center"/>
        </w:trPr>
        <w:tc>
          <w:tcPr>
            <w:tcW w:w="3969" w:type="dxa"/>
            <w:noWrap/>
            <w:tcMar>
              <w:top w:w="28" w:type="dxa"/>
              <w:left w:w="28" w:type="dxa"/>
              <w:bottom w:w="28" w:type="dxa"/>
              <w:right w:w="28" w:type="dxa"/>
            </w:tcMar>
            <w:vAlign w:val="center"/>
          </w:tcPr>
          <w:p w14:paraId="0A757AB8" w14:textId="77777777" w:rsidR="008D231A" w:rsidRPr="006910BE" w:rsidRDefault="008D231A" w:rsidP="008F351F">
            <w:pPr>
              <w:pStyle w:val="TAC"/>
            </w:pPr>
            <w:r w:rsidRPr="006910BE">
              <w:t>DC_1A-3A-19A-21A_n77A</w:t>
            </w:r>
            <w:r w:rsidRPr="006910BE">
              <w:rPr>
                <w:szCs w:val="18"/>
                <w:vertAlign w:val="superscript"/>
              </w:rPr>
              <w:t>2</w:t>
            </w:r>
          </w:p>
          <w:p w14:paraId="57F18CEE" w14:textId="77777777" w:rsidR="008D231A" w:rsidRPr="006910BE" w:rsidRDefault="008D231A" w:rsidP="008F351F">
            <w:pPr>
              <w:pStyle w:val="TAC"/>
            </w:pPr>
            <w:r w:rsidRPr="006910BE">
              <w:t>DC_1A-3A-19A-21A_n77C</w:t>
            </w:r>
            <w:r w:rsidRPr="006910BE">
              <w:rPr>
                <w:szCs w:val="18"/>
                <w:vertAlign w:val="superscript"/>
              </w:rPr>
              <w:t>2</w:t>
            </w:r>
          </w:p>
        </w:tc>
        <w:tc>
          <w:tcPr>
            <w:tcW w:w="3969" w:type="dxa"/>
            <w:shd w:val="clear" w:color="auto" w:fill="auto"/>
            <w:tcMar>
              <w:top w:w="28" w:type="dxa"/>
              <w:left w:w="28" w:type="dxa"/>
              <w:bottom w:w="28" w:type="dxa"/>
              <w:right w:w="28" w:type="dxa"/>
            </w:tcMar>
          </w:tcPr>
          <w:p w14:paraId="68B8671E"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77</w:t>
            </w:r>
            <w:r w:rsidRPr="006910BE">
              <w:t>A</w:t>
            </w:r>
          </w:p>
          <w:p w14:paraId="0558CFE1"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77</w:t>
            </w:r>
            <w:r w:rsidRPr="006910BE">
              <w:t>A</w:t>
            </w:r>
          </w:p>
          <w:p w14:paraId="3B2BA662" w14:textId="77777777" w:rsidR="008D231A" w:rsidRPr="006910BE" w:rsidRDefault="008D231A" w:rsidP="008F351F">
            <w:pPr>
              <w:pStyle w:val="TAC"/>
            </w:pPr>
            <w:r w:rsidRPr="006910BE">
              <w:t>DC_</w:t>
            </w:r>
            <w:r w:rsidRPr="006910BE">
              <w:rPr>
                <w:rFonts w:eastAsia="Malgun Gothic"/>
              </w:rPr>
              <w:t>19A_</w:t>
            </w:r>
            <w:r w:rsidRPr="006910BE">
              <w:t>n</w:t>
            </w:r>
            <w:r w:rsidRPr="006910BE">
              <w:rPr>
                <w:rFonts w:eastAsia="Malgun Gothic"/>
              </w:rPr>
              <w:t>77</w:t>
            </w:r>
            <w:r w:rsidRPr="006910BE">
              <w:t>A</w:t>
            </w:r>
          </w:p>
          <w:p w14:paraId="149AC78F" w14:textId="77777777" w:rsidR="008D231A" w:rsidRPr="006910BE" w:rsidRDefault="008D231A" w:rsidP="008F351F">
            <w:pPr>
              <w:pStyle w:val="TAC"/>
              <w:rPr>
                <w:rFonts w:eastAsia="MS PGothic"/>
              </w:rPr>
            </w:pPr>
            <w:r w:rsidRPr="006910BE">
              <w:t>DC_2</w:t>
            </w:r>
            <w:r w:rsidRPr="006910BE">
              <w:rPr>
                <w:rFonts w:eastAsia="Malgun Gothic"/>
              </w:rPr>
              <w:t>1A_</w:t>
            </w:r>
            <w:r w:rsidRPr="006910BE">
              <w:t>n</w:t>
            </w:r>
            <w:r w:rsidRPr="006910BE">
              <w:rPr>
                <w:rFonts w:eastAsia="Malgun Gothic"/>
              </w:rPr>
              <w:t>77</w:t>
            </w:r>
            <w:r w:rsidRPr="006910BE">
              <w:t>A</w:t>
            </w:r>
          </w:p>
        </w:tc>
      </w:tr>
      <w:tr w:rsidR="008D231A" w:rsidRPr="006910BE" w14:paraId="73461990" w14:textId="77777777" w:rsidTr="008F351F">
        <w:trPr>
          <w:trHeight w:val="227"/>
          <w:jc w:val="center"/>
        </w:trPr>
        <w:tc>
          <w:tcPr>
            <w:tcW w:w="3969" w:type="dxa"/>
            <w:noWrap/>
            <w:tcMar>
              <w:top w:w="28" w:type="dxa"/>
              <w:left w:w="28" w:type="dxa"/>
              <w:bottom w:w="28" w:type="dxa"/>
              <w:right w:w="28" w:type="dxa"/>
            </w:tcMar>
            <w:vAlign w:val="center"/>
          </w:tcPr>
          <w:p w14:paraId="747570C6" w14:textId="77777777" w:rsidR="008D231A" w:rsidRPr="006910BE" w:rsidRDefault="008D231A" w:rsidP="008F351F">
            <w:pPr>
              <w:pStyle w:val="TAC"/>
            </w:pPr>
            <w:r w:rsidRPr="006910BE">
              <w:t>DC_1A-3A-19A-21A_n78A</w:t>
            </w:r>
            <w:r w:rsidRPr="006910BE">
              <w:rPr>
                <w:szCs w:val="18"/>
                <w:vertAlign w:val="superscript"/>
              </w:rPr>
              <w:t>2</w:t>
            </w:r>
          </w:p>
          <w:p w14:paraId="58744DD2" w14:textId="77777777" w:rsidR="008D231A" w:rsidRPr="006910BE" w:rsidRDefault="008D231A" w:rsidP="008F351F">
            <w:pPr>
              <w:pStyle w:val="TAC"/>
            </w:pPr>
            <w:r w:rsidRPr="006910BE">
              <w:t>DC_1A-3A-19A-21A_n78C</w:t>
            </w:r>
            <w:r w:rsidRPr="006910BE">
              <w:rPr>
                <w:szCs w:val="18"/>
                <w:vertAlign w:val="superscript"/>
              </w:rPr>
              <w:t>2</w:t>
            </w:r>
          </w:p>
        </w:tc>
        <w:tc>
          <w:tcPr>
            <w:tcW w:w="3969" w:type="dxa"/>
            <w:shd w:val="clear" w:color="auto" w:fill="auto"/>
            <w:tcMar>
              <w:top w:w="28" w:type="dxa"/>
              <w:left w:w="28" w:type="dxa"/>
              <w:bottom w:w="28" w:type="dxa"/>
              <w:right w:w="28" w:type="dxa"/>
            </w:tcMar>
          </w:tcPr>
          <w:p w14:paraId="00DA4EBB"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520AFC74"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0A83C18A" w14:textId="77777777" w:rsidR="008D231A" w:rsidRPr="006910BE" w:rsidRDefault="008D231A" w:rsidP="008F351F">
            <w:pPr>
              <w:pStyle w:val="TAC"/>
            </w:pPr>
            <w:r w:rsidRPr="006910BE">
              <w:t>DC_</w:t>
            </w:r>
            <w:r w:rsidRPr="006910BE">
              <w:rPr>
                <w:rFonts w:eastAsia="Malgun Gothic"/>
              </w:rPr>
              <w:t>19A_</w:t>
            </w:r>
            <w:r w:rsidRPr="006910BE">
              <w:t>n</w:t>
            </w:r>
            <w:r w:rsidRPr="006910BE">
              <w:rPr>
                <w:rFonts w:eastAsia="Malgun Gothic"/>
              </w:rPr>
              <w:t>78</w:t>
            </w:r>
            <w:r w:rsidRPr="006910BE">
              <w:t>A</w:t>
            </w:r>
          </w:p>
          <w:p w14:paraId="7BA49070" w14:textId="77777777" w:rsidR="008D231A" w:rsidRPr="006910BE" w:rsidRDefault="008D231A" w:rsidP="008F351F">
            <w:pPr>
              <w:pStyle w:val="TAC"/>
              <w:rPr>
                <w:rFonts w:eastAsia="MS PGothic"/>
              </w:rPr>
            </w:pPr>
            <w:r w:rsidRPr="006910BE">
              <w:t>DC_2</w:t>
            </w:r>
            <w:r w:rsidRPr="006910BE">
              <w:rPr>
                <w:rFonts w:eastAsia="Malgun Gothic"/>
              </w:rPr>
              <w:t>1A_</w:t>
            </w:r>
            <w:r w:rsidRPr="006910BE">
              <w:t>n</w:t>
            </w:r>
            <w:r w:rsidRPr="006910BE">
              <w:rPr>
                <w:rFonts w:eastAsia="Malgun Gothic"/>
              </w:rPr>
              <w:t>78</w:t>
            </w:r>
            <w:r w:rsidRPr="006910BE">
              <w:t>A</w:t>
            </w:r>
          </w:p>
        </w:tc>
      </w:tr>
      <w:tr w:rsidR="008D231A" w:rsidRPr="006910BE" w14:paraId="58EA8BCD" w14:textId="77777777" w:rsidTr="008F351F">
        <w:trPr>
          <w:trHeight w:val="227"/>
          <w:jc w:val="center"/>
        </w:trPr>
        <w:tc>
          <w:tcPr>
            <w:tcW w:w="3969" w:type="dxa"/>
            <w:noWrap/>
            <w:tcMar>
              <w:top w:w="28" w:type="dxa"/>
              <w:left w:w="28" w:type="dxa"/>
              <w:bottom w:w="28" w:type="dxa"/>
              <w:right w:w="28" w:type="dxa"/>
            </w:tcMar>
            <w:vAlign w:val="center"/>
          </w:tcPr>
          <w:p w14:paraId="634F9356" w14:textId="77777777" w:rsidR="008D231A" w:rsidRPr="006910BE" w:rsidRDefault="008D231A" w:rsidP="008F351F">
            <w:pPr>
              <w:pStyle w:val="TAC"/>
            </w:pPr>
            <w:r w:rsidRPr="006910BE">
              <w:t>DC_1A-3A-19A-21A_n79A</w:t>
            </w:r>
            <w:r w:rsidRPr="006910BE">
              <w:rPr>
                <w:szCs w:val="18"/>
                <w:vertAlign w:val="superscript"/>
              </w:rPr>
              <w:t>2</w:t>
            </w:r>
          </w:p>
          <w:p w14:paraId="7ED424FA" w14:textId="77777777" w:rsidR="008D231A" w:rsidRPr="006910BE" w:rsidRDefault="008D231A" w:rsidP="008F351F">
            <w:pPr>
              <w:pStyle w:val="TAC"/>
            </w:pPr>
            <w:r w:rsidRPr="006910BE">
              <w:t>DC_1A-3A-19A-21A_n79C</w:t>
            </w:r>
            <w:r w:rsidRPr="006910BE">
              <w:rPr>
                <w:szCs w:val="18"/>
                <w:vertAlign w:val="superscript"/>
              </w:rPr>
              <w:t>2</w:t>
            </w:r>
          </w:p>
        </w:tc>
        <w:tc>
          <w:tcPr>
            <w:tcW w:w="3969" w:type="dxa"/>
            <w:shd w:val="clear" w:color="auto" w:fill="auto"/>
            <w:tcMar>
              <w:top w:w="28" w:type="dxa"/>
              <w:left w:w="28" w:type="dxa"/>
              <w:bottom w:w="28" w:type="dxa"/>
              <w:right w:w="28" w:type="dxa"/>
            </w:tcMar>
          </w:tcPr>
          <w:p w14:paraId="2B9B89C0" w14:textId="77777777" w:rsidR="008D231A" w:rsidRPr="006910BE" w:rsidRDefault="008D231A" w:rsidP="008F351F">
            <w:pPr>
              <w:pStyle w:val="TAC"/>
            </w:pPr>
            <w:r w:rsidRPr="006910BE">
              <w:t>DC_1A_n79A</w:t>
            </w:r>
          </w:p>
          <w:p w14:paraId="09005934" w14:textId="77777777" w:rsidR="008D231A" w:rsidRPr="006910BE" w:rsidRDefault="008D231A" w:rsidP="008F351F">
            <w:pPr>
              <w:pStyle w:val="TAC"/>
            </w:pPr>
            <w:r w:rsidRPr="006910BE">
              <w:t>DC_3A_n79A</w:t>
            </w:r>
          </w:p>
          <w:p w14:paraId="6D6ADA2F" w14:textId="77777777" w:rsidR="008D231A" w:rsidRPr="006910BE" w:rsidRDefault="008D231A" w:rsidP="008F351F">
            <w:pPr>
              <w:pStyle w:val="TAC"/>
            </w:pPr>
            <w:r w:rsidRPr="006910BE">
              <w:t>DC_19A_n79A</w:t>
            </w:r>
          </w:p>
          <w:p w14:paraId="3741230D" w14:textId="77777777" w:rsidR="008D231A" w:rsidRPr="006910BE" w:rsidRDefault="008D231A" w:rsidP="008F351F">
            <w:pPr>
              <w:pStyle w:val="TAC"/>
              <w:rPr>
                <w:rFonts w:eastAsia="MS PGothic"/>
              </w:rPr>
            </w:pPr>
            <w:r w:rsidRPr="006910BE">
              <w:t>DC_21A_n79A</w:t>
            </w:r>
          </w:p>
        </w:tc>
      </w:tr>
      <w:tr w:rsidR="008D231A" w:rsidRPr="006910BE" w14:paraId="5D869F9E" w14:textId="77777777" w:rsidTr="008F351F">
        <w:trPr>
          <w:trHeight w:val="227"/>
          <w:jc w:val="center"/>
        </w:trPr>
        <w:tc>
          <w:tcPr>
            <w:tcW w:w="3969" w:type="dxa"/>
            <w:noWrap/>
            <w:tcMar>
              <w:top w:w="28" w:type="dxa"/>
              <w:left w:w="28" w:type="dxa"/>
              <w:bottom w:w="28" w:type="dxa"/>
              <w:right w:w="28" w:type="dxa"/>
            </w:tcMar>
            <w:vAlign w:val="center"/>
          </w:tcPr>
          <w:p w14:paraId="39022EC2" w14:textId="77777777" w:rsidR="008D231A" w:rsidRPr="006910BE" w:rsidRDefault="008D231A" w:rsidP="008F351F">
            <w:pPr>
              <w:pStyle w:val="TAC"/>
            </w:pPr>
            <w:r w:rsidRPr="006910BE">
              <w:t>DC_1A-3A-19A-42A_n77A</w:t>
            </w:r>
            <w:r w:rsidRPr="006910BE">
              <w:rPr>
                <w:szCs w:val="18"/>
                <w:vertAlign w:val="superscript"/>
              </w:rPr>
              <w:t>5,6</w:t>
            </w:r>
          </w:p>
          <w:p w14:paraId="23C8A8E9" w14:textId="77777777" w:rsidR="008D231A" w:rsidRPr="006910BE" w:rsidRDefault="008D231A" w:rsidP="008F351F">
            <w:pPr>
              <w:pStyle w:val="TAC"/>
            </w:pPr>
            <w:r w:rsidRPr="006910BE">
              <w:t>DC_1A-3A-19A-42A_n77C</w:t>
            </w:r>
            <w:r w:rsidRPr="006910BE">
              <w:rPr>
                <w:szCs w:val="18"/>
                <w:vertAlign w:val="superscript"/>
              </w:rPr>
              <w:t>5,6</w:t>
            </w:r>
          </w:p>
          <w:p w14:paraId="6404C3B7" w14:textId="77777777" w:rsidR="008D231A" w:rsidRPr="006910BE" w:rsidRDefault="008D231A" w:rsidP="008F351F">
            <w:pPr>
              <w:pStyle w:val="TAC"/>
            </w:pPr>
            <w:r w:rsidRPr="006910BE">
              <w:t>DC_1A-3A-19A-42C_n77A</w:t>
            </w:r>
            <w:r w:rsidRPr="006910BE">
              <w:rPr>
                <w:szCs w:val="18"/>
                <w:vertAlign w:val="superscript"/>
              </w:rPr>
              <w:t>5,6</w:t>
            </w:r>
          </w:p>
          <w:p w14:paraId="25D531DA" w14:textId="77777777" w:rsidR="008D231A" w:rsidRPr="006910BE" w:rsidRDefault="008D231A" w:rsidP="008F351F">
            <w:pPr>
              <w:pStyle w:val="TAC"/>
            </w:pPr>
            <w:r w:rsidRPr="006910BE">
              <w:t>DC_1A-3A-19A-42C_n77C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EE64106"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77</w:t>
            </w:r>
            <w:r w:rsidRPr="006910BE">
              <w:t>A</w:t>
            </w:r>
          </w:p>
          <w:p w14:paraId="6259724C"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77</w:t>
            </w:r>
            <w:r w:rsidRPr="006910BE">
              <w:t>A</w:t>
            </w:r>
          </w:p>
          <w:p w14:paraId="1C82B5D6" w14:textId="77777777" w:rsidR="008D231A" w:rsidRPr="006910BE" w:rsidRDefault="008D231A" w:rsidP="008F351F">
            <w:pPr>
              <w:pStyle w:val="TAC"/>
            </w:pPr>
            <w:r w:rsidRPr="006910BE">
              <w:t>DC_</w:t>
            </w:r>
            <w:r w:rsidRPr="006910BE">
              <w:rPr>
                <w:rFonts w:eastAsia="Malgun Gothic"/>
              </w:rPr>
              <w:t>19A_</w:t>
            </w:r>
            <w:r w:rsidRPr="006910BE">
              <w:t>n</w:t>
            </w:r>
            <w:r w:rsidRPr="006910BE">
              <w:rPr>
                <w:rFonts w:eastAsia="Malgun Gothic"/>
              </w:rPr>
              <w:t>77</w:t>
            </w:r>
            <w:r w:rsidRPr="006910BE">
              <w:t>A</w:t>
            </w:r>
          </w:p>
        </w:tc>
      </w:tr>
      <w:tr w:rsidR="008D231A" w:rsidRPr="006910BE" w14:paraId="7560BB2E" w14:textId="77777777" w:rsidTr="008F351F">
        <w:trPr>
          <w:trHeight w:val="227"/>
          <w:jc w:val="center"/>
        </w:trPr>
        <w:tc>
          <w:tcPr>
            <w:tcW w:w="3969" w:type="dxa"/>
            <w:noWrap/>
            <w:tcMar>
              <w:top w:w="28" w:type="dxa"/>
              <w:left w:w="28" w:type="dxa"/>
              <w:bottom w:w="28" w:type="dxa"/>
              <w:right w:w="28" w:type="dxa"/>
            </w:tcMar>
            <w:vAlign w:val="center"/>
          </w:tcPr>
          <w:p w14:paraId="10A6582D" w14:textId="77777777" w:rsidR="008D231A" w:rsidRPr="006910BE" w:rsidRDefault="008D231A" w:rsidP="008F351F">
            <w:pPr>
              <w:pStyle w:val="TAC"/>
            </w:pPr>
            <w:r w:rsidRPr="006910BE">
              <w:t>DC_1A-3A-19A-42A_n78A</w:t>
            </w:r>
            <w:r w:rsidRPr="006910BE">
              <w:rPr>
                <w:szCs w:val="18"/>
                <w:vertAlign w:val="superscript"/>
              </w:rPr>
              <w:t>5,6</w:t>
            </w:r>
          </w:p>
          <w:p w14:paraId="58917FC7" w14:textId="77777777" w:rsidR="008D231A" w:rsidRPr="006910BE" w:rsidRDefault="008D231A" w:rsidP="008F351F">
            <w:pPr>
              <w:pStyle w:val="TAC"/>
            </w:pPr>
            <w:r w:rsidRPr="006910BE">
              <w:t>DC_1A-3A-19A-42A_n78C</w:t>
            </w:r>
            <w:r w:rsidRPr="006910BE">
              <w:rPr>
                <w:szCs w:val="18"/>
                <w:vertAlign w:val="superscript"/>
              </w:rPr>
              <w:t>5,6</w:t>
            </w:r>
          </w:p>
          <w:p w14:paraId="60DFCF6E" w14:textId="77777777" w:rsidR="008D231A" w:rsidRPr="006910BE" w:rsidRDefault="008D231A" w:rsidP="008F351F">
            <w:pPr>
              <w:pStyle w:val="TAC"/>
            </w:pPr>
            <w:r w:rsidRPr="006910BE">
              <w:t>DC_1A-3A-19A-42C_n78A</w:t>
            </w:r>
            <w:r w:rsidRPr="006910BE">
              <w:rPr>
                <w:szCs w:val="18"/>
                <w:vertAlign w:val="superscript"/>
              </w:rPr>
              <w:t>5,6</w:t>
            </w:r>
          </w:p>
          <w:p w14:paraId="05259C83" w14:textId="77777777" w:rsidR="008D231A" w:rsidRPr="006910BE" w:rsidRDefault="008D231A" w:rsidP="008F351F">
            <w:pPr>
              <w:pStyle w:val="TAC"/>
            </w:pPr>
            <w:r w:rsidRPr="006910BE">
              <w:t>DC_1A-3A-19A-42C_n78C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0EF1F023"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72961813"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032674F0" w14:textId="77777777" w:rsidR="008D231A" w:rsidRPr="006910BE" w:rsidRDefault="008D231A" w:rsidP="008F351F">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8D231A" w:rsidRPr="006910BE" w14:paraId="1090CD43" w14:textId="77777777" w:rsidTr="008F351F">
        <w:trPr>
          <w:trHeight w:val="227"/>
          <w:jc w:val="center"/>
        </w:trPr>
        <w:tc>
          <w:tcPr>
            <w:tcW w:w="3969" w:type="dxa"/>
            <w:noWrap/>
            <w:tcMar>
              <w:top w:w="28" w:type="dxa"/>
              <w:left w:w="28" w:type="dxa"/>
              <w:bottom w:w="28" w:type="dxa"/>
              <w:right w:w="28" w:type="dxa"/>
            </w:tcMar>
            <w:vAlign w:val="center"/>
          </w:tcPr>
          <w:p w14:paraId="1AF9C30F" w14:textId="77777777" w:rsidR="008D231A" w:rsidRPr="006910BE" w:rsidRDefault="008D231A" w:rsidP="008F351F">
            <w:pPr>
              <w:pStyle w:val="TAC"/>
            </w:pPr>
            <w:r w:rsidRPr="006910BE">
              <w:t>DC_1A-3A-19A-42A_n79A</w:t>
            </w:r>
          </w:p>
          <w:p w14:paraId="7ABCDDDA" w14:textId="77777777" w:rsidR="008D231A" w:rsidRPr="006910BE" w:rsidRDefault="008D231A" w:rsidP="008F351F">
            <w:pPr>
              <w:pStyle w:val="TAC"/>
            </w:pPr>
            <w:r w:rsidRPr="006910BE">
              <w:t>DC_1A-3A-19A-42A_n79C</w:t>
            </w:r>
          </w:p>
          <w:p w14:paraId="3A97F85F" w14:textId="77777777" w:rsidR="008D231A" w:rsidRPr="006910BE" w:rsidRDefault="008D231A" w:rsidP="008F351F">
            <w:pPr>
              <w:pStyle w:val="TAC"/>
            </w:pPr>
            <w:r w:rsidRPr="006910BE">
              <w:t>DC_1A-3A-19A-42C_n79A</w:t>
            </w:r>
          </w:p>
          <w:p w14:paraId="732017DF" w14:textId="77777777" w:rsidR="008D231A" w:rsidRPr="006910BE" w:rsidRDefault="008D231A" w:rsidP="008F351F">
            <w:pPr>
              <w:pStyle w:val="TAC"/>
            </w:pPr>
            <w:r w:rsidRPr="006910BE">
              <w:t>DC_1A-3A-19A-42C_n79C</w:t>
            </w:r>
          </w:p>
        </w:tc>
        <w:tc>
          <w:tcPr>
            <w:tcW w:w="3969" w:type="dxa"/>
            <w:shd w:val="clear" w:color="auto" w:fill="auto"/>
            <w:tcMar>
              <w:top w:w="28" w:type="dxa"/>
              <w:left w:w="28" w:type="dxa"/>
              <w:bottom w:w="28" w:type="dxa"/>
              <w:right w:w="28" w:type="dxa"/>
            </w:tcMar>
            <w:vAlign w:val="center"/>
          </w:tcPr>
          <w:p w14:paraId="3140AB2B"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79</w:t>
            </w:r>
            <w:r w:rsidRPr="006910BE">
              <w:t>A</w:t>
            </w:r>
          </w:p>
          <w:p w14:paraId="18F34C7E"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79</w:t>
            </w:r>
            <w:r w:rsidRPr="006910BE">
              <w:t>A</w:t>
            </w:r>
          </w:p>
          <w:p w14:paraId="48CA3645" w14:textId="77777777" w:rsidR="008D231A" w:rsidRPr="006910BE" w:rsidRDefault="008D231A" w:rsidP="008F351F">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8D231A" w:rsidRPr="006910BE" w14:paraId="79A934FA" w14:textId="77777777" w:rsidTr="008F351F">
        <w:trPr>
          <w:trHeight w:val="227"/>
          <w:jc w:val="center"/>
        </w:trPr>
        <w:tc>
          <w:tcPr>
            <w:tcW w:w="3969" w:type="dxa"/>
            <w:noWrap/>
            <w:tcMar>
              <w:top w:w="28" w:type="dxa"/>
              <w:left w:w="28" w:type="dxa"/>
              <w:bottom w:w="28" w:type="dxa"/>
              <w:right w:w="28" w:type="dxa"/>
            </w:tcMar>
            <w:vAlign w:val="center"/>
          </w:tcPr>
          <w:p w14:paraId="1E1F2ECD" w14:textId="77777777" w:rsidR="008D231A" w:rsidRPr="006910BE" w:rsidRDefault="008D231A" w:rsidP="008F351F">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2D532F70" w14:textId="77777777" w:rsidR="008D231A" w:rsidRPr="006910BE" w:rsidRDefault="008D231A" w:rsidP="008F351F">
            <w:pPr>
              <w:pStyle w:val="TAC"/>
              <w:rPr>
                <w:rFonts w:eastAsia="Malgun Gothic"/>
              </w:rPr>
            </w:pPr>
            <w:r w:rsidRPr="006910BE">
              <w:rPr>
                <w:rFonts w:eastAsia="Malgun Gothic"/>
              </w:rPr>
              <w:t>DC_1A_n28A</w:t>
            </w:r>
          </w:p>
          <w:p w14:paraId="6B4FA1AB" w14:textId="77777777" w:rsidR="008D231A" w:rsidRPr="006910BE" w:rsidRDefault="008D231A" w:rsidP="008F351F">
            <w:pPr>
              <w:pStyle w:val="TAC"/>
              <w:rPr>
                <w:rFonts w:eastAsia="Malgun Gothic"/>
              </w:rPr>
            </w:pPr>
            <w:r w:rsidRPr="006910BE">
              <w:rPr>
                <w:rFonts w:eastAsia="Malgun Gothic"/>
              </w:rPr>
              <w:t>DC_1A_n78A</w:t>
            </w:r>
          </w:p>
          <w:p w14:paraId="68FA0FFC" w14:textId="77777777" w:rsidR="008D231A" w:rsidRPr="006910BE" w:rsidRDefault="008D231A" w:rsidP="008F351F">
            <w:pPr>
              <w:pStyle w:val="TAC"/>
              <w:rPr>
                <w:rFonts w:eastAsia="Malgun Gothic"/>
              </w:rPr>
            </w:pPr>
            <w:r w:rsidRPr="006910BE">
              <w:rPr>
                <w:rFonts w:eastAsia="Malgun Gothic"/>
              </w:rPr>
              <w:t>DC_3A_n28A</w:t>
            </w:r>
          </w:p>
          <w:p w14:paraId="5C4421EB" w14:textId="77777777" w:rsidR="008D231A" w:rsidRPr="006910BE" w:rsidRDefault="008D231A" w:rsidP="008F351F">
            <w:pPr>
              <w:pStyle w:val="TAC"/>
              <w:rPr>
                <w:rFonts w:eastAsia="Malgun Gothic"/>
              </w:rPr>
            </w:pPr>
            <w:r w:rsidRPr="006910BE">
              <w:rPr>
                <w:rFonts w:eastAsia="Malgun Gothic"/>
              </w:rPr>
              <w:t>DC_3A_n78A</w:t>
            </w:r>
          </w:p>
          <w:p w14:paraId="3CD61960" w14:textId="77777777" w:rsidR="008D231A" w:rsidRPr="006910BE" w:rsidRDefault="008D231A" w:rsidP="008F351F">
            <w:pPr>
              <w:pStyle w:val="TAC"/>
              <w:rPr>
                <w:rFonts w:eastAsia="Malgun Gothic"/>
              </w:rPr>
            </w:pPr>
            <w:r w:rsidRPr="006910BE">
              <w:rPr>
                <w:rFonts w:eastAsia="Malgun Gothic"/>
              </w:rPr>
              <w:t>DC_20A_n28A</w:t>
            </w:r>
          </w:p>
          <w:p w14:paraId="7C984C04" w14:textId="77777777" w:rsidR="008D231A" w:rsidRPr="006910BE" w:rsidRDefault="008D231A" w:rsidP="008F351F">
            <w:pPr>
              <w:pStyle w:val="TAC"/>
            </w:pPr>
            <w:r w:rsidRPr="006910BE">
              <w:rPr>
                <w:rFonts w:eastAsia="Malgun Gothic"/>
              </w:rPr>
              <w:t>DC_20A_n78A</w:t>
            </w:r>
          </w:p>
        </w:tc>
      </w:tr>
      <w:tr w:rsidR="008D231A" w:rsidRPr="006910BE" w14:paraId="34798BCF" w14:textId="77777777" w:rsidTr="008F351F">
        <w:trPr>
          <w:trHeight w:val="227"/>
          <w:jc w:val="center"/>
        </w:trPr>
        <w:tc>
          <w:tcPr>
            <w:tcW w:w="3969" w:type="dxa"/>
            <w:noWrap/>
            <w:tcMar>
              <w:top w:w="28" w:type="dxa"/>
              <w:left w:w="28" w:type="dxa"/>
              <w:bottom w:w="28" w:type="dxa"/>
              <w:right w:w="28" w:type="dxa"/>
            </w:tcMar>
            <w:vAlign w:val="center"/>
          </w:tcPr>
          <w:p w14:paraId="6B626104" w14:textId="77777777" w:rsidR="008D231A" w:rsidRPr="006910BE" w:rsidRDefault="008D231A" w:rsidP="008F351F">
            <w:pPr>
              <w:pStyle w:val="TAC"/>
            </w:pPr>
            <w:r w:rsidRPr="006910BE">
              <w:lastRenderedPageBreak/>
              <w:t>DC_1A-3A-21A-42A_n77A</w:t>
            </w:r>
            <w:r w:rsidRPr="006910BE">
              <w:rPr>
                <w:szCs w:val="18"/>
                <w:vertAlign w:val="superscript"/>
              </w:rPr>
              <w:t>5,6</w:t>
            </w:r>
          </w:p>
          <w:p w14:paraId="3830BC95" w14:textId="77777777" w:rsidR="008D231A" w:rsidRPr="006910BE" w:rsidRDefault="008D231A" w:rsidP="008F351F">
            <w:pPr>
              <w:pStyle w:val="TAC"/>
            </w:pPr>
            <w:r w:rsidRPr="006910BE">
              <w:t>DC_1A-3A-21A-42A_n77C</w:t>
            </w:r>
            <w:r w:rsidRPr="006910BE">
              <w:rPr>
                <w:szCs w:val="18"/>
                <w:vertAlign w:val="superscript"/>
              </w:rPr>
              <w:t>5,6</w:t>
            </w:r>
          </w:p>
          <w:p w14:paraId="40BF69C9" w14:textId="77777777" w:rsidR="008D231A" w:rsidRPr="006910BE" w:rsidRDefault="008D231A" w:rsidP="008F351F">
            <w:pPr>
              <w:pStyle w:val="TAC"/>
            </w:pPr>
            <w:r w:rsidRPr="006910BE">
              <w:t>DC_1A-3A-21A-42C_n77A</w:t>
            </w:r>
            <w:r w:rsidRPr="006910BE">
              <w:rPr>
                <w:szCs w:val="18"/>
                <w:vertAlign w:val="superscript"/>
              </w:rPr>
              <w:t>5,6</w:t>
            </w:r>
          </w:p>
          <w:p w14:paraId="0A4A0CB4" w14:textId="77777777" w:rsidR="008D231A" w:rsidRPr="006910BE" w:rsidRDefault="008D231A" w:rsidP="008F351F">
            <w:pPr>
              <w:pStyle w:val="TAC"/>
              <w:rPr>
                <w:rFonts w:eastAsia="Malgun Gothic"/>
                <w:szCs w:val="18"/>
              </w:rPr>
            </w:pPr>
            <w:r w:rsidRPr="006910BE">
              <w:t>DC_1A-3A-21A-42C_n77C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55D61035"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77</w:t>
            </w:r>
            <w:r w:rsidRPr="006910BE">
              <w:t>A</w:t>
            </w:r>
          </w:p>
          <w:p w14:paraId="1038B1A6"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77</w:t>
            </w:r>
            <w:r w:rsidRPr="006910BE">
              <w:t>A</w:t>
            </w:r>
          </w:p>
          <w:p w14:paraId="6A03F276" w14:textId="77777777" w:rsidR="008D231A" w:rsidRPr="006910BE" w:rsidRDefault="008D231A" w:rsidP="008F351F">
            <w:pPr>
              <w:pStyle w:val="TAC"/>
              <w:rPr>
                <w:rFonts w:eastAsia="Malgun Gothic"/>
              </w:rPr>
            </w:pPr>
            <w:r w:rsidRPr="006910BE">
              <w:t>DC_</w:t>
            </w:r>
            <w:r w:rsidRPr="006910BE">
              <w:rPr>
                <w:rFonts w:eastAsia="Malgun Gothic"/>
              </w:rPr>
              <w:t>21A_</w:t>
            </w:r>
            <w:r w:rsidRPr="006910BE">
              <w:t>n</w:t>
            </w:r>
            <w:r w:rsidRPr="006910BE">
              <w:rPr>
                <w:rFonts w:eastAsia="Malgun Gothic"/>
              </w:rPr>
              <w:t>77</w:t>
            </w:r>
            <w:r w:rsidRPr="006910BE">
              <w:t>A</w:t>
            </w:r>
          </w:p>
        </w:tc>
      </w:tr>
      <w:tr w:rsidR="008D231A" w:rsidRPr="006910BE" w14:paraId="14B25688" w14:textId="77777777" w:rsidTr="008F351F">
        <w:trPr>
          <w:trHeight w:val="227"/>
          <w:jc w:val="center"/>
        </w:trPr>
        <w:tc>
          <w:tcPr>
            <w:tcW w:w="3969" w:type="dxa"/>
            <w:noWrap/>
            <w:tcMar>
              <w:top w:w="28" w:type="dxa"/>
              <w:left w:w="28" w:type="dxa"/>
              <w:bottom w:w="28" w:type="dxa"/>
              <w:right w:w="28" w:type="dxa"/>
            </w:tcMar>
            <w:vAlign w:val="center"/>
          </w:tcPr>
          <w:p w14:paraId="35F5501A" w14:textId="77777777" w:rsidR="008D231A" w:rsidRPr="006910BE" w:rsidRDefault="008D231A" w:rsidP="008F351F">
            <w:pPr>
              <w:pStyle w:val="TAC"/>
            </w:pPr>
            <w:r w:rsidRPr="006910BE">
              <w:t>DC_1A-3A-21A-42A_n78A</w:t>
            </w:r>
            <w:r w:rsidRPr="006910BE">
              <w:rPr>
                <w:szCs w:val="18"/>
                <w:vertAlign w:val="superscript"/>
              </w:rPr>
              <w:t>5,6</w:t>
            </w:r>
          </w:p>
          <w:p w14:paraId="1F0ECF5D" w14:textId="77777777" w:rsidR="008D231A" w:rsidRPr="006910BE" w:rsidRDefault="008D231A" w:rsidP="008F351F">
            <w:pPr>
              <w:pStyle w:val="TAC"/>
            </w:pPr>
            <w:r w:rsidRPr="006910BE">
              <w:t>DC_1A-3A-21A-42A_n78C</w:t>
            </w:r>
            <w:r w:rsidRPr="006910BE">
              <w:rPr>
                <w:szCs w:val="18"/>
                <w:vertAlign w:val="superscript"/>
              </w:rPr>
              <w:t>5,6</w:t>
            </w:r>
          </w:p>
          <w:p w14:paraId="1635D511" w14:textId="77777777" w:rsidR="008D231A" w:rsidRPr="006910BE" w:rsidRDefault="008D231A" w:rsidP="008F351F">
            <w:pPr>
              <w:pStyle w:val="TAC"/>
            </w:pPr>
            <w:r w:rsidRPr="006910BE">
              <w:t>DC_1A-3A-21A-42C_n78A</w:t>
            </w:r>
            <w:r w:rsidRPr="006910BE">
              <w:rPr>
                <w:szCs w:val="18"/>
                <w:vertAlign w:val="superscript"/>
              </w:rPr>
              <w:t>5,6</w:t>
            </w:r>
          </w:p>
          <w:p w14:paraId="2A3B9C15" w14:textId="77777777" w:rsidR="008D231A" w:rsidRPr="006910BE" w:rsidRDefault="008D231A" w:rsidP="008F351F">
            <w:pPr>
              <w:pStyle w:val="TAC"/>
            </w:pPr>
            <w:r w:rsidRPr="006910BE">
              <w:t>DC_1A-3A-21A-42C_n78C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4BDFA03A"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w:t>
            </w:r>
            <w:r w:rsidRPr="006910BE">
              <w:t>8A</w:t>
            </w:r>
          </w:p>
          <w:p w14:paraId="5D12BFAA"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w:t>
            </w:r>
            <w:r w:rsidRPr="006910BE">
              <w:t>8A</w:t>
            </w:r>
          </w:p>
          <w:p w14:paraId="334FBA7F" w14:textId="77777777" w:rsidR="008D231A" w:rsidRPr="006910BE" w:rsidRDefault="008D231A" w:rsidP="008F351F">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8D231A" w:rsidRPr="006910BE" w14:paraId="3C0EB579" w14:textId="77777777" w:rsidTr="008F351F">
        <w:trPr>
          <w:trHeight w:val="227"/>
          <w:jc w:val="center"/>
        </w:trPr>
        <w:tc>
          <w:tcPr>
            <w:tcW w:w="3969" w:type="dxa"/>
            <w:noWrap/>
            <w:tcMar>
              <w:top w:w="28" w:type="dxa"/>
              <w:left w:w="28" w:type="dxa"/>
              <w:bottom w:w="28" w:type="dxa"/>
              <w:right w:w="28" w:type="dxa"/>
            </w:tcMar>
            <w:vAlign w:val="center"/>
          </w:tcPr>
          <w:p w14:paraId="18AE6252" w14:textId="77777777" w:rsidR="008D231A" w:rsidRPr="006910BE" w:rsidRDefault="008D231A" w:rsidP="008F351F">
            <w:pPr>
              <w:pStyle w:val="TAC"/>
            </w:pPr>
            <w:r w:rsidRPr="006910BE">
              <w:t>DC_1A-3A-21A-42A_n79A</w:t>
            </w:r>
          </w:p>
          <w:p w14:paraId="74FE9F21" w14:textId="77777777" w:rsidR="008D231A" w:rsidRPr="006910BE" w:rsidRDefault="008D231A" w:rsidP="008F351F">
            <w:pPr>
              <w:pStyle w:val="TAC"/>
            </w:pPr>
            <w:r w:rsidRPr="006910BE">
              <w:t>DC_1A-3A-21A-42A_n79C</w:t>
            </w:r>
          </w:p>
          <w:p w14:paraId="672BAFCB" w14:textId="77777777" w:rsidR="008D231A" w:rsidRPr="006910BE" w:rsidRDefault="008D231A" w:rsidP="008F351F">
            <w:pPr>
              <w:pStyle w:val="TAC"/>
            </w:pPr>
            <w:r w:rsidRPr="006910BE">
              <w:t>DC_1A-3A-21A-42C_n79A</w:t>
            </w:r>
          </w:p>
          <w:p w14:paraId="1203F3DD" w14:textId="77777777" w:rsidR="008D231A" w:rsidRPr="006910BE" w:rsidRDefault="008D231A" w:rsidP="008F351F">
            <w:pPr>
              <w:pStyle w:val="TAC"/>
            </w:pPr>
            <w:r w:rsidRPr="006910BE">
              <w:t>DC_1A-3A-21A-42C_n79C</w:t>
            </w:r>
          </w:p>
        </w:tc>
        <w:tc>
          <w:tcPr>
            <w:tcW w:w="3969" w:type="dxa"/>
            <w:shd w:val="clear" w:color="auto" w:fill="auto"/>
            <w:tcMar>
              <w:top w:w="28" w:type="dxa"/>
              <w:left w:w="28" w:type="dxa"/>
              <w:bottom w:w="28" w:type="dxa"/>
              <w:right w:w="28" w:type="dxa"/>
            </w:tcMar>
            <w:vAlign w:val="center"/>
          </w:tcPr>
          <w:p w14:paraId="3CAF1517"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w:t>
            </w:r>
            <w:r w:rsidRPr="006910BE">
              <w:t>9A</w:t>
            </w:r>
          </w:p>
          <w:p w14:paraId="23C8E8DA"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w:t>
            </w:r>
            <w:r w:rsidRPr="006910BE">
              <w:t>9A</w:t>
            </w:r>
          </w:p>
          <w:p w14:paraId="6D99B056" w14:textId="77777777" w:rsidR="008D231A" w:rsidRPr="006910BE" w:rsidRDefault="008D231A" w:rsidP="008F351F">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8D231A" w:rsidRPr="006910BE" w14:paraId="3F465381" w14:textId="77777777" w:rsidTr="008F351F">
        <w:trPr>
          <w:trHeight w:val="227"/>
          <w:jc w:val="center"/>
        </w:trPr>
        <w:tc>
          <w:tcPr>
            <w:tcW w:w="3969" w:type="dxa"/>
            <w:noWrap/>
            <w:tcMar>
              <w:top w:w="28" w:type="dxa"/>
              <w:left w:w="28" w:type="dxa"/>
              <w:bottom w:w="28" w:type="dxa"/>
              <w:right w:w="28" w:type="dxa"/>
            </w:tcMar>
            <w:vAlign w:val="center"/>
          </w:tcPr>
          <w:p w14:paraId="1B54C1E5" w14:textId="77777777" w:rsidR="008D231A" w:rsidRPr="006910BE" w:rsidRDefault="008D231A" w:rsidP="008F351F">
            <w:pPr>
              <w:pStyle w:val="TAC"/>
            </w:pPr>
            <w:r w:rsidRPr="006910BE">
              <w:t>DC_1A-3A-28A-42A_n77A</w:t>
            </w:r>
            <w:r w:rsidRPr="006910BE">
              <w:rPr>
                <w:szCs w:val="18"/>
                <w:vertAlign w:val="superscript"/>
              </w:rPr>
              <w:t>5,6</w:t>
            </w:r>
          </w:p>
          <w:p w14:paraId="1D9F26FD" w14:textId="77777777" w:rsidR="008D231A" w:rsidRPr="006910BE" w:rsidRDefault="008D231A" w:rsidP="008F351F">
            <w:pPr>
              <w:pStyle w:val="TAC"/>
            </w:pPr>
            <w:r w:rsidRPr="006910BE">
              <w:t>DC_1A-3A-28A-42C_n77A</w:t>
            </w:r>
            <w:r w:rsidRPr="006910BE">
              <w:rPr>
                <w:szCs w:val="18"/>
                <w:vertAlign w:val="superscript"/>
              </w:rPr>
              <w:t>5,6</w:t>
            </w:r>
          </w:p>
        </w:tc>
        <w:tc>
          <w:tcPr>
            <w:tcW w:w="3969" w:type="dxa"/>
            <w:shd w:val="clear" w:color="auto" w:fill="auto"/>
            <w:tcMar>
              <w:top w:w="28" w:type="dxa"/>
              <w:left w:w="28" w:type="dxa"/>
              <w:bottom w:w="28" w:type="dxa"/>
              <w:right w:w="28" w:type="dxa"/>
            </w:tcMar>
          </w:tcPr>
          <w:p w14:paraId="7DA7859B"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77</w:t>
            </w:r>
            <w:r w:rsidRPr="006910BE">
              <w:t>A</w:t>
            </w:r>
          </w:p>
          <w:p w14:paraId="1EBD9960"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77</w:t>
            </w:r>
            <w:r w:rsidRPr="006910BE">
              <w:t>A</w:t>
            </w:r>
          </w:p>
          <w:p w14:paraId="6AB1BA56" w14:textId="77777777" w:rsidR="008D231A" w:rsidRPr="006910BE" w:rsidRDefault="008D231A" w:rsidP="008F351F">
            <w:pPr>
              <w:pStyle w:val="TAC"/>
            </w:pPr>
            <w:r w:rsidRPr="006910BE">
              <w:t>DC_</w:t>
            </w:r>
            <w:r w:rsidRPr="006910BE">
              <w:rPr>
                <w:rFonts w:eastAsia="Malgun Gothic"/>
              </w:rPr>
              <w:t>28A_</w:t>
            </w:r>
            <w:r w:rsidRPr="006910BE">
              <w:t>n</w:t>
            </w:r>
            <w:r w:rsidRPr="006910BE">
              <w:rPr>
                <w:rFonts w:eastAsia="Malgun Gothic"/>
              </w:rPr>
              <w:t>77</w:t>
            </w:r>
            <w:r w:rsidRPr="006910BE">
              <w:t>A</w:t>
            </w:r>
          </w:p>
        </w:tc>
      </w:tr>
      <w:tr w:rsidR="008D231A" w:rsidRPr="006910BE" w14:paraId="29A8DA3A" w14:textId="77777777" w:rsidTr="008F351F">
        <w:trPr>
          <w:trHeight w:val="227"/>
          <w:jc w:val="center"/>
        </w:trPr>
        <w:tc>
          <w:tcPr>
            <w:tcW w:w="3969" w:type="dxa"/>
            <w:noWrap/>
            <w:tcMar>
              <w:top w:w="28" w:type="dxa"/>
              <w:left w:w="28" w:type="dxa"/>
              <w:bottom w:w="28" w:type="dxa"/>
              <w:right w:w="28" w:type="dxa"/>
            </w:tcMar>
            <w:vAlign w:val="center"/>
          </w:tcPr>
          <w:p w14:paraId="07FE42AD" w14:textId="77777777" w:rsidR="008D231A" w:rsidRPr="006910BE" w:rsidRDefault="008D231A" w:rsidP="008F351F">
            <w:pPr>
              <w:pStyle w:val="TAC"/>
            </w:pPr>
            <w:r w:rsidRPr="006910BE">
              <w:t>DC_1A-3A-28A-42A_n78A</w:t>
            </w:r>
            <w:r w:rsidRPr="006910BE">
              <w:rPr>
                <w:szCs w:val="18"/>
                <w:vertAlign w:val="superscript"/>
              </w:rPr>
              <w:t>5,6</w:t>
            </w:r>
          </w:p>
          <w:p w14:paraId="40508CE9" w14:textId="77777777" w:rsidR="008D231A" w:rsidRPr="006910BE" w:rsidRDefault="008D231A" w:rsidP="008F351F">
            <w:pPr>
              <w:pStyle w:val="TAC"/>
            </w:pPr>
            <w:r w:rsidRPr="006910BE">
              <w:t>DC_1A-3A-28A-42C_n78A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6D3AAAF9"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78</w:t>
            </w:r>
            <w:r w:rsidRPr="006910BE">
              <w:t>A</w:t>
            </w:r>
          </w:p>
          <w:p w14:paraId="7EBDF49C"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78</w:t>
            </w:r>
            <w:r w:rsidRPr="006910BE">
              <w:t>A</w:t>
            </w:r>
          </w:p>
          <w:p w14:paraId="585E0313" w14:textId="77777777" w:rsidR="008D231A" w:rsidRPr="006910BE" w:rsidRDefault="008D231A" w:rsidP="008F351F">
            <w:pPr>
              <w:pStyle w:val="TAC"/>
            </w:pPr>
            <w:r w:rsidRPr="006910BE">
              <w:t>DC_</w:t>
            </w:r>
            <w:r w:rsidRPr="006910BE">
              <w:rPr>
                <w:rFonts w:eastAsia="Malgun Gothic"/>
              </w:rPr>
              <w:t>28A_</w:t>
            </w:r>
            <w:r w:rsidRPr="006910BE">
              <w:t>n</w:t>
            </w:r>
            <w:r w:rsidRPr="006910BE">
              <w:rPr>
                <w:rFonts w:eastAsia="Malgun Gothic"/>
              </w:rPr>
              <w:t>78</w:t>
            </w:r>
            <w:r w:rsidRPr="006910BE">
              <w:t>A</w:t>
            </w:r>
          </w:p>
        </w:tc>
      </w:tr>
      <w:tr w:rsidR="008D231A" w:rsidRPr="006910BE" w14:paraId="5EC43DC7" w14:textId="77777777" w:rsidTr="008F351F">
        <w:trPr>
          <w:trHeight w:val="227"/>
          <w:jc w:val="center"/>
        </w:trPr>
        <w:tc>
          <w:tcPr>
            <w:tcW w:w="3969" w:type="dxa"/>
            <w:noWrap/>
            <w:tcMar>
              <w:top w:w="28" w:type="dxa"/>
              <w:left w:w="28" w:type="dxa"/>
              <w:bottom w:w="28" w:type="dxa"/>
              <w:right w:w="28" w:type="dxa"/>
            </w:tcMar>
            <w:vAlign w:val="center"/>
          </w:tcPr>
          <w:p w14:paraId="4DC8B33E" w14:textId="77777777" w:rsidR="008D231A" w:rsidRPr="006910BE" w:rsidRDefault="008D231A" w:rsidP="008F351F">
            <w:pPr>
              <w:pStyle w:val="TAC"/>
            </w:pPr>
            <w:r w:rsidRPr="006910BE">
              <w:t>DC_1A-3A-28A-42A_n79A</w:t>
            </w:r>
          </w:p>
          <w:p w14:paraId="27913900" w14:textId="77777777" w:rsidR="008D231A" w:rsidRPr="006910BE" w:rsidRDefault="008D231A" w:rsidP="008F351F">
            <w:pPr>
              <w:pStyle w:val="TAC"/>
            </w:pPr>
            <w:r w:rsidRPr="006910BE">
              <w:t>DC_1A-3A-28A-42C_n79A</w:t>
            </w:r>
          </w:p>
        </w:tc>
        <w:tc>
          <w:tcPr>
            <w:tcW w:w="3969" w:type="dxa"/>
            <w:shd w:val="clear" w:color="auto" w:fill="auto"/>
            <w:tcMar>
              <w:top w:w="28" w:type="dxa"/>
              <w:left w:w="28" w:type="dxa"/>
              <w:bottom w:w="28" w:type="dxa"/>
              <w:right w:w="28" w:type="dxa"/>
            </w:tcMar>
          </w:tcPr>
          <w:p w14:paraId="094488EC"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79</w:t>
            </w:r>
            <w:r w:rsidRPr="006910BE">
              <w:t>A</w:t>
            </w:r>
          </w:p>
          <w:p w14:paraId="254589FF" w14:textId="77777777" w:rsidR="008D231A" w:rsidRPr="006910BE" w:rsidRDefault="008D231A" w:rsidP="008F351F">
            <w:pPr>
              <w:pStyle w:val="TAC"/>
            </w:pPr>
            <w:r w:rsidRPr="006910BE">
              <w:t>DC_</w:t>
            </w:r>
            <w:r w:rsidRPr="006910BE">
              <w:rPr>
                <w:rFonts w:eastAsia="Malgun Gothic"/>
              </w:rPr>
              <w:t>3A_</w:t>
            </w:r>
            <w:r w:rsidRPr="006910BE">
              <w:t>n</w:t>
            </w:r>
            <w:r w:rsidRPr="006910BE">
              <w:rPr>
                <w:rFonts w:eastAsia="Malgun Gothic"/>
              </w:rPr>
              <w:t>79</w:t>
            </w:r>
            <w:r w:rsidRPr="006910BE">
              <w:t>A</w:t>
            </w:r>
          </w:p>
          <w:p w14:paraId="77CBC151" w14:textId="77777777" w:rsidR="008D231A" w:rsidRPr="006910BE" w:rsidRDefault="008D231A" w:rsidP="008F351F">
            <w:pPr>
              <w:pStyle w:val="TAC"/>
            </w:pPr>
            <w:r w:rsidRPr="006910BE">
              <w:t>DC_</w:t>
            </w:r>
            <w:r w:rsidRPr="006910BE">
              <w:rPr>
                <w:rFonts w:eastAsia="Malgun Gothic"/>
              </w:rPr>
              <w:t>28A_</w:t>
            </w:r>
            <w:r w:rsidRPr="006910BE">
              <w:t>n</w:t>
            </w:r>
            <w:r w:rsidRPr="006910BE">
              <w:rPr>
                <w:rFonts w:eastAsia="Malgun Gothic"/>
              </w:rPr>
              <w:t>79</w:t>
            </w:r>
            <w:r w:rsidRPr="006910BE">
              <w:t>A</w:t>
            </w:r>
          </w:p>
        </w:tc>
      </w:tr>
      <w:tr w:rsidR="008D231A" w:rsidRPr="006910BE" w14:paraId="30843C2D" w14:textId="77777777" w:rsidTr="008F351F">
        <w:trPr>
          <w:trHeight w:val="227"/>
          <w:jc w:val="center"/>
        </w:trPr>
        <w:tc>
          <w:tcPr>
            <w:tcW w:w="3969" w:type="dxa"/>
            <w:noWrap/>
            <w:tcMar>
              <w:top w:w="28" w:type="dxa"/>
              <w:left w:w="28" w:type="dxa"/>
              <w:bottom w:w="28" w:type="dxa"/>
              <w:right w:w="28" w:type="dxa"/>
            </w:tcMar>
            <w:vAlign w:val="center"/>
          </w:tcPr>
          <w:p w14:paraId="2982F727" w14:textId="77777777" w:rsidR="008D231A" w:rsidRPr="006910BE" w:rsidRDefault="008D231A" w:rsidP="008F351F">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20505050" w14:textId="77777777" w:rsidR="008D231A" w:rsidRPr="006910BE" w:rsidRDefault="008D231A" w:rsidP="008F351F">
            <w:pPr>
              <w:pStyle w:val="TAC"/>
              <w:rPr>
                <w:rFonts w:eastAsia="Malgun Gothic"/>
              </w:rPr>
            </w:pPr>
            <w:r w:rsidRPr="006910BE">
              <w:rPr>
                <w:rFonts w:eastAsia="Malgun Gothic"/>
              </w:rPr>
              <w:t>DC_1A_n28A</w:t>
            </w:r>
          </w:p>
          <w:p w14:paraId="4425C8EE" w14:textId="77777777" w:rsidR="008D231A" w:rsidRPr="006910BE" w:rsidRDefault="008D231A" w:rsidP="008F351F">
            <w:pPr>
              <w:pStyle w:val="TAC"/>
              <w:rPr>
                <w:rFonts w:eastAsia="Malgun Gothic"/>
              </w:rPr>
            </w:pPr>
            <w:r w:rsidRPr="006910BE">
              <w:rPr>
                <w:rFonts w:eastAsia="Malgun Gothic"/>
              </w:rPr>
              <w:t>DC_1A_n78A</w:t>
            </w:r>
          </w:p>
          <w:p w14:paraId="789A3151" w14:textId="77777777" w:rsidR="008D231A" w:rsidRPr="006910BE" w:rsidRDefault="008D231A" w:rsidP="008F351F">
            <w:pPr>
              <w:pStyle w:val="TAC"/>
              <w:rPr>
                <w:rFonts w:eastAsia="Malgun Gothic"/>
              </w:rPr>
            </w:pPr>
            <w:r w:rsidRPr="006910BE">
              <w:rPr>
                <w:rFonts w:eastAsia="Malgun Gothic"/>
              </w:rPr>
              <w:t>DC_7A_n28A</w:t>
            </w:r>
          </w:p>
          <w:p w14:paraId="4E62EEFB" w14:textId="77777777" w:rsidR="008D231A" w:rsidRPr="006910BE" w:rsidRDefault="008D231A" w:rsidP="008F351F">
            <w:pPr>
              <w:pStyle w:val="TAC"/>
              <w:rPr>
                <w:rFonts w:eastAsia="Malgun Gothic"/>
              </w:rPr>
            </w:pPr>
            <w:r w:rsidRPr="006910BE">
              <w:rPr>
                <w:rFonts w:eastAsia="Malgun Gothic"/>
              </w:rPr>
              <w:t>DC_7A_n78A</w:t>
            </w:r>
          </w:p>
          <w:p w14:paraId="4476E515" w14:textId="77777777" w:rsidR="008D231A" w:rsidRPr="006910BE" w:rsidRDefault="008D231A" w:rsidP="008F351F">
            <w:pPr>
              <w:pStyle w:val="TAC"/>
              <w:rPr>
                <w:rFonts w:eastAsia="Malgun Gothic"/>
              </w:rPr>
            </w:pPr>
            <w:r w:rsidRPr="006910BE">
              <w:rPr>
                <w:rFonts w:eastAsia="Malgun Gothic"/>
              </w:rPr>
              <w:t>DC_20A_n28A</w:t>
            </w:r>
          </w:p>
          <w:p w14:paraId="203F1E90" w14:textId="77777777" w:rsidR="008D231A" w:rsidRPr="006910BE" w:rsidRDefault="008D231A" w:rsidP="008F351F">
            <w:pPr>
              <w:pStyle w:val="TAC"/>
              <w:rPr>
                <w:rFonts w:cs="Arial"/>
              </w:rPr>
            </w:pPr>
            <w:r w:rsidRPr="006910BE">
              <w:rPr>
                <w:rFonts w:eastAsia="Malgun Gothic"/>
              </w:rPr>
              <w:t>DC_20A_n78A</w:t>
            </w:r>
          </w:p>
        </w:tc>
      </w:tr>
      <w:tr w:rsidR="008D231A" w:rsidRPr="006910BE" w14:paraId="7B412D6D" w14:textId="77777777" w:rsidTr="008F351F">
        <w:trPr>
          <w:trHeight w:val="227"/>
          <w:jc w:val="center"/>
        </w:trPr>
        <w:tc>
          <w:tcPr>
            <w:tcW w:w="3969" w:type="dxa"/>
            <w:noWrap/>
            <w:tcMar>
              <w:top w:w="28" w:type="dxa"/>
              <w:left w:w="28" w:type="dxa"/>
              <w:bottom w:w="28" w:type="dxa"/>
              <w:right w:w="28" w:type="dxa"/>
            </w:tcMar>
            <w:vAlign w:val="center"/>
          </w:tcPr>
          <w:p w14:paraId="5C055739" w14:textId="77777777" w:rsidR="008D231A" w:rsidRPr="006910BE" w:rsidRDefault="008D231A" w:rsidP="008F351F">
            <w:pPr>
              <w:pStyle w:val="TAC"/>
            </w:pPr>
            <w:r w:rsidRPr="006910BE">
              <w:t>DC_1A-19A-21A-42A_n77A</w:t>
            </w:r>
            <w:r w:rsidRPr="006910BE">
              <w:rPr>
                <w:szCs w:val="18"/>
                <w:vertAlign w:val="superscript"/>
              </w:rPr>
              <w:t>5,6</w:t>
            </w:r>
          </w:p>
          <w:p w14:paraId="53F00D7B" w14:textId="77777777" w:rsidR="008D231A" w:rsidRPr="006910BE" w:rsidRDefault="008D231A" w:rsidP="008F351F">
            <w:pPr>
              <w:pStyle w:val="TAC"/>
            </w:pPr>
            <w:r w:rsidRPr="006910BE">
              <w:t>DC_1A-19A-21A-42A_n77C</w:t>
            </w:r>
            <w:r w:rsidRPr="006910BE">
              <w:rPr>
                <w:szCs w:val="18"/>
                <w:vertAlign w:val="superscript"/>
              </w:rPr>
              <w:t>5,6</w:t>
            </w:r>
          </w:p>
          <w:p w14:paraId="3B42177A" w14:textId="77777777" w:rsidR="008D231A" w:rsidRPr="006910BE" w:rsidRDefault="008D231A" w:rsidP="008F351F">
            <w:pPr>
              <w:pStyle w:val="TAC"/>
            </w:pPr>
            <w:r w:rsidRPr="006910BE">
              <w:t>DC_1A-19A-21A-42C_n77A</w:t>
            </w:r>
            <w:r w:rsidRPr="006910BE">
              <w:rPr>
                <w:szCs w:val="18"/>
                <w:vertAlign w:val="superscript"/>
              </w:rPr>
              <w:t>5,6</w:t>
            </w:r>
          </w:p>
          <w:p w14:paraId="718B7D75" w14:textId="77777777" w:rsidR="008D231A" w:rsidRPr="006910BE" w:rsidRDefault="008D231A" w:rsidP="008F351F">
            <w:pPr>
              <w:pStyle w:val="TAC"/>
            </w:pPr>
            <w:r w:rsidRPr="006910BE">
              <w:t>DC_1A-19A-21A-42C_n77C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0F58DF0D" w14:textId="77777777" w:rsidR="008D231A" w:rsidRPr="006910BE" w:rsidRDefault="008D231A" w:rsidP="008F351F">
            <w:pPr>
              <w:pStyle w:val="TAC"/>
            </w:pPr>
            <w:r w:rsidRPr="006910BE">
              <w:t>DC_1A_n77A</w:t>
            </w:r>
          </w:p>
          <w:p w14:paraId="5F71BEC7" w14:textId="77777777" w:rsidR="008D231A" w:rsidRPr="006910BE" w:rsidRDefault="008D231A" w:rsidP="008F351F">
            <w:pPr>
              <w:pStyle w:val="TAC"/>
            </w:pPr>
            <w:r w:rsidRPr="006910BE">
              <w:t>DC_19A_n77A</w:t>
            </w:r>
          </w:p>
          <w:p w14:paraId="29B0B5F4" w14:textId="77777777" w:rsidR="008D231A" w:rsidRPr="006910BE" w:rsidRDefault="008D231A" w:rsidP="008F351F">
            <w:pPr>
              <w:pStyle w:val="TAC"/>
            </w:pPr>
            <w:r w:rsidRPr="006910BE">
              <w:t>DC_21A_n77A</w:t>
            </w:r>
          </w:p>
        </w:tc>
      </w:tr>
      <w:tr w:rsidR="008D231A" w:rsidRPr="006910BE" w14:paraId="6AEC1B64" w14:textId="77777777" w:rsidTr="008F351F">
        <w:trPr>
          <w:trHeight w:val="227"/>
          <w:jc w:val="center"/>
        </w:trPr>
        <w:tc>
          <w:tcPr>
            <w:tcW w:w="3969" w:type="dxa"/>
            <w:noWrap/>
            <w:tcMar>
              <w:top w:w="28" w:type="dxa"/>
              <w:left w:w="28" w:type="dxa"/>
              <w:bottom w:w="28" w:type="dxa"/>
              <w:right w:w="28" w:type="dxa"/>
            </w:tcMar>
            <w:vAlign w:val="center"/>
          </w:tcPr>
          <w:p w14:paraId="0E789BFF" w14:textId="77777777" w:rsidR="008D231A" w:rsidRPr="006910BE" w:rsidRDefault="008D231A" w:rsidP="008F351F">
            <w:pPr>
              <w:pStyle w:val="TAC"/>
            </w:pPr>
            <w:r w:rsidRPr="006910BE">
              <w:t>DC_1A-19A-21A-42A_n78A</w:t>
            </w:r>
            <w:r w:rsidRPr="006910BE">
              <w:rPr>
                <w:szCs w:val="18"/>
                <w:vertAlign w:val="superscript"/>
              </w:rPr>
              <w:t>5,6</w:t>
            </w:r>
          </w:p>
          <w:p w14:paraId="4405409B" w14:textId="77777777" w:rsidR="008D231A" w:rsidRPr="006910BE" w:rsidRDefault="008D231A" w:rsidP="008F351F">
            <w:pPr>
              <w:pStyle w:val="TAC"/>
            </w:pPr>
            <w:r w:rsidRPr="006910BE">
              <w:t>DC_1A-19A-21A-42A_n78C</w:t>
            </w:r>
            <w:r w:rsidRPr="006910BE">
              <w:rPr>
                <w:szCs w:val="18"/>
                <w:vertAlign w:val="superscript"/>
              </w:rPr>
              <w:t>5,6</w:t>
            </w:r>
          </w:p>
          <w:p w14:paraId="188C5247" w14:textId="77777777" w:rsidR="008D231A" w:rsidRPr="006910BE" w:rsidRDefault="008D231A" w:rsidP="008F351F">
            <w:pPr>
              <w:pStyle w:val="TAC"/>
            </w:pPr>
            <w:r w:rsidRPr="006910BE">
              <w:t>DC_1A-19A-21A-42C_n78A</w:t>
            </w:r>
            <w:r w:rsidRPr="006910BE">
              <w:rPr>
                <w:szCs w:val="18"/>
                <w:vertAlign w:val="superscript"/>
              </w:rPr>
              <w:t>5,6</w:t>
            </w:r>
          </w:p>
          <w:p w14:paraId="5A3D2AB5" w14:textId="77777777" w:rsidR="008D231A" w:rsidRPr="006910BE" w:rsidRDefault="008D231A" w:rsidP="008F351F">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79C5571" w14:textId="77777777" w:rsidR="008D231A" w:rsidRPr="006910BE" w:rsidRDefault="008D231A" w:rsidP="008F351F">
            <w:pPr>
              <w:pStyle w:val="TAC"/>
            </w:pPr>
            <w:r w:rsidRPr="006910BE">
              <w:t>DC_1A_n78A</w:t>
            </w:r>
          </w:p>
          <w:p w14:paraId="4386BB46" w14:textId="77777777" w:rsidR="008D231A" w:rsidRPr="006910BE" w:rsidRDefault="008D231A" w:rsidP="008F351F">
            <w:pPr>
              <w:pStyle w:val="TAC"/>
            </w:pPr>
            <w:r w:rsidRPr="006910BE">
              <w:t>DC_19A_n78A</w:t>
            </w:r>
          </w:p>
          <w:p w14:paraId="22CB4393" w14:textId="77777777" w:rsidR="008D231A" w:rsidRPr="006910BE" w:rsidRDefault="008D231A" w:rsidP="008F351F">
            <w:pPr>
              <w:pStyle w:val="TAC"/>
            </w:pPr>
            <w:r w:rsidRPr="006910BE">
              <w:t>DC_21A_n78A</w:t>
            </w:r>
          </w:p>
        </w:tc>
      </w:tr>
      <w:tr w:rsidR="008D231A" w:rsidRPr="006910BE" w14:paraId="1FE60C91" w14:textId="77777777" w:rsidTr="008F351F">
        <w:trPr>
          <w:trHeight w:val="227"/>
          <w:jc w:val="center"/>
        </w:trPr>
        <w:tc>
          <w:tcPr>
            <w:tcW w:w="3969" w:type="dxa"/>
            <w:noWrap/>
            <w:tcMar>
              <w:top w:w="28" w:type="dxa"/>
              <w:left w:w="28" w:type="dxa"/>
              <w:bottom w:w="28" w:type="dxa"/>
              <w:right w:w="28" w:type="dxa"/>
            </w:tcMar>
            <w:vAlign w:val="center"/>
          </w:tcPr>
          <w:p w14:paraId="7EE3C5FB" w14:textId="77777777" w:rsidR="008D231A" w:rsidRPr="006910BE" w:rsidRDefault="008D231A" w:rsidP="008F351F">
            <w:pPr>
              <w:pStyle w:val="TAC"/>
            </w:pPr>
            <w:r w:rsidRPr="006910BE">
              <w:t>DC_1A-19A-21A-42A_n79A</w:t>
            </w:r>
          </w:p>
          <w:p w14:paraId="032F3BBA" w14:textId="77777777" w:rsidR="008D231A" w:rsidRPr="006910BE" w:rsidRDefault="008D231A" w:rsidP="008F351F">
            <w:pPr>
              <w:pStyle w:val="TAC"/>
            </w:pPr>
            <w:r w:rsidRPr="006910BE">
              <w:t>DC_1A-19A-21A-42A_n79C</w:t>
            </w:r>
          </w:p>
          <w:p w14:paraId="461306B1" w14:textId="77777777" w:rsidR="008D231A" w:rsidRPr="006910BE" w:rsidRDefault="008D231A" w:rsidP="008F351F">
            <w:pPr>
              <w:pStyle w:val="TAC"/>
            </w:pPr>
            <w:r w:rsidRPr="006910BE">
              <w:t>DC_1A-19A-21A-42C_n79A</w:t>
            </w:r>
          </w:p>
          <w:p w14:paraId="62F49003" w14:textId="77777777" w:rsidR="008D231A" w:rsidRPr="006910BE" w:rsidRDefault="008D231A" w:rsidP="008F351F">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B45C085" w14:textId="77777777" w:rsidR="008D231A" w:rsidRPr="006910BE" w:rsidRDefault="008D231A" w:rsidP="008F351F">
            <w:pPr>
              <w:pStyle w:val="TAC"/>
            </w:pPr>
            <w:r w:rsidRPr="006910BE">
              <w:t>DC_1A_n79A</w:t>
            </w:r>
          </w:p>
          <w:p w14:paraId="1DF78AB5" w14:textId="77777777" w:rsidR="008D231A" w:rsidRPr="006910BE" w:rsidRDefault="008D231A" w:rsidP="008F351F">
            <w:pPr>
              <w:pStyle w:val="TAC"/>
            </w:pPr>
            <w:r w:rsidRPr="006910BE">
              <w:t>DC_19A_n79A</w:t>
            </w:r>
          </w:p>
          <w:p w14:paraId="3C90F3CE" w14:textId="77777777" w:rsidR="008D231A" w:rsidRPr="006910BE" w:rsidRDefault="008D231A" w:rsidP="008F351F">
            <w:pPr>
              <w:pStyle w:val="TAC"/>
            </w:pPr>
            <w:r w:rsidRPr="006910BE">
              <w:t>DC_21A_n79A</w:t>
            </w:r>
          </w:p>
        </w:tc>
      </w:tr>
      <w:tr w:rsidR="008D231A" w:rsidRPr="006910BE" w14:paraId="0BD7AAB6" w14:textId="77777777" w:rsidTr="008F351F">
        <w:trPr>
          <w:trHeight w:val="227"/>
          <w:jc w:val="center"/>
        </w:trPr>
        <w:tc>
          <w:tcPr>
            <w:tcW w:w="3969" w:type="dxa"/>
            <w:noWrap/>
            <w:tcMar>
              <w:top w:w="28" w:type="dxa"/>
              <w:left w:w="28" w:type="dxa"/>
              <w:bottom w:w="28" w:type="dxa"/>
              <w:right w:w="28" w:type="dxa"/>
            </w:tcMar>
            <w:vAlign w:val="center"/>
          </w:tcPr>
          <w:p w14:paraId="577CCB46" w14:textId="77777777" w:rsidR="008D231A" w:rsidRPr="006910BE" w:rsidRDefault="008D231A" w:rsidP="008F351F">
            <w:pPr>
              <w:pStyle w:val="TAC"/>
            </w:pPr>
            <w:r w:rsidRPr="006910BE">
              <w:t>DC_1A-21A-28A-42A_n77A</w:t>
            </w:r>
          </w:p>
          <w:p w14:paraId="698F29E6" w14:textId="77777777" w:rsidR="008D231A" w:rsidRPr="006910BE" w:rsidRDefault="008D231A" w:rsidP="008F351F">
            <w:pPr>
              <w:pStyle w:val="TAC"/>
            </w:pPr>
            <w:r w:rsidRPr="006910BE">
              <w:t>DC_1A-21A-28A-42C_n77A</w:t>
            </w:r>
          </w:p>
        </w:tc>
        <w:tc>
          <w:tcPr>
            <w:tcW w:w="3969" w:type="dxa"/>
            <w:shd w:val="clear" w:color="auto" w:fill="auto"/>
            <w:tcMar>
              <w:top w:w="28" w:type="dxa"/>
              <w:left w:w="28" w:type="dxa"/>
              <w:bottom w:w="28" w:type="dxa"/>
              <w:right w:w="28" w:type="dxa"/>
            </w:tcMar>
          </w:tcPr>
          <w:p w14:paraId="344744DB"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w:t>
            </w:r>
            <w:r w:rsidRPr="006910BE">
              <w:t>7A</w:t>
            </w:r>
          </w:p>
          <w:p w14:paraId="2D295968" w14:textId="77777777" w:rsidR="008D231A" w:rsidRPr="006910BE" w:rsidRDefault="008D231A" w:rsidP="008F351F">
            <w:pPr>
              <w:pStyle w:val="TAC"/>
            </w:pPr>
            <w:r w:rsidRPr="006910BE">
              <w:t>DC_21</w:t>
            </w:r>
            <w:r w:rsidRPr="006910BE">
              <w:rPr>
                <w:rFonts w:eastAsia="Malgun Gothic"/>
              </w:rPr>
              <w:t>A_</w:t>
            </w:r>
            <w:r w:rsidRPr="006910BE">
              <w:t>n</w:t>
            </w:r>
            <w:r w:rsidRPr="006910BE">
              <w:rPr>
                <w:rFonts w:eastAsia="Malgun Gothic"/>
              </w:rPr>
              <w:t>7</w:t>
            </w:r>
            <w:r w:rsidRPr="006910BE">
              <w:t>7A</w:t>
            </w:r>
          </w:p>
          <w:p w14:paraId="2657A813" w14:textId="77777777" w:rsidR="008D231A" w:rsidRPr="006910BE" w:rsidRDefault="008D231A" w:rsidP="008F351F">
            <w:pPr>
              <w:pStyle w:val="TAC"/>
            </w:pPr>
            <w:r w:rsidRPr="006910BE">
              <w:t>DC_28</w:t>
            </w:r>
            <w:r w:rsidRPr="006910BE">
              <w:rPr>
                <w:rFonts w:eastAsia="Malgun Gothic"/>
              </w:rPr>
              <w:t>A_</w:t>
            </w:r>
            <w:r w:rsidRPr="006910BE">
              <w:t>n</w:t>
            </w:r>
            <w:r w:rsidRPr="006910BE">
              <w:rPr>
                <w:rFonts w:eastAsia="Malgun Gothic"/>
              </w:rPr>
              <w:t>7</w:t>
            </w:r>
            <w:r w:rsidRPr="006910BE">
              <w:t>7A</w:t>
            </w:r>
          </w:p>
        </w:tc>
      </w:tr>
      <w:tr w:rsidR="008D231A" w:rsidRPr="006910BE" w14:paraId="284853F3" w14:textId="77777777" w:rsidTr="008F351F">
        <w:trPr>
          <w:trHeight w:val="227"/>
          <w:jc w:val="center"/>
        </w:trPr>
        <w:tc>
          <w:tcPr>
            <w:tcW w:w="3969" w:type="dxa"/>
            <w:noWrap/>
            <w:tcMar>
              <w:top w:w="28" w:type="dxa"/>
              <w:left w:w="28" w:type="dxa"/>
              <w:bottom w:w="28" w:type="dxa"/>
              <w:right w:w="28" w:type="dxa"/>
            </w:tcMar>
            <w:vAlign w:val="center"/>
          </w:tcPr>
          <w:p w14:paraId="6BBCB85E" w14:textId="77777777" w:rsidR="008D231A" w:rsidRPr="006910BE" w:rsidRDefault="008D231A" w:rsidP="008F351F">
            <w:pPr>
              <w:pStyle w:val="TAC"/>
            </w:pPr>
            <w:r w:rsidRPr="006910BE">
              <w:t>DC_1A-21A-28A-42A_n78A</w:t>
            </w:r>
          </w:p>
          <w:p w14:paraId="41F9ED74" w14:textId="77777777" w:rsidR="008D231A" w:rsidRPr="006910BE" w:rsidRDefault="008D231A" w:rsidP="008F351F">
            <w:pPr>
              <w:pStyle w:val="TAC"/>
            </w:pPr>
            <w:r w:rsidRPr="006910BE">
              <w:t>DC_1A-21A-28A-42C_n78A</w:t>
            </w:r>
          </w:p>
        </w:tc>
        <w:tc>
          <w:tcPr>
            <w:tcW w:w="3969" w:type="dxa"/>
            <w:shd w:val="clear" w:color="auto" w:fill="auto"/>
            <w:tcMar>
              <w:top w:w="28" w:type="dxa"/>
              <w:left w:w="28" w:type="dxa"/>
              <w:bottom w:w="28" w:type="dxa"/>
              <w:right w:w="28" w:type="dxa"/>
            </w:tcMar>
          </w:tcPr>
          <w:p w14:paraId="2C1745FF"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w:t>
            </w:r>
            <w:r w:rsidRPr="006910BE">
              <w:t>8A</w:t>
            </w:r>
          </w:p>
          <w:p w14:paraId="13E50CB9" w14:textId="77777777" w:rsidR="008D231A" w:rsidRPr="006910BE" w:rsidRDefault="008D231A" w:rsidP="008F351F">
            <w:pPr>
              <w:pStyle w:val="TAC"/>
            </w:pPr>
            <w:r w:rsidRPr="006910BE">
              <w:t>DC_21</w:t>
            </w:r>
            <w:r w:rsidRPr="006910BE">
              <w:rPr>
                <w:rFonts w:eastAsia="Malgun Gothic"/>
              </w:rPr>
              <w:t>A_</w:t>
            </w:r>
            <w:r w:rsidRPr="006910BE">
              <w:t>n</w:t>
            </w:r>
            <w:r w:rsidRPr="006910BE">
              <w:rPr>
                <w:rFonts w:eastAsia="Malgun Gothic"/>
              </w:rPr>
              <w:t>7</w:t>
            </w:r>
            <w:r w:rsidRPr="006910BE">
              <w:t>8A</w:t>
            </w:r>
          </w:p>
          <w:p w14:paraId="5525DAD0" w14:textId="77777777" w:rsidR="008D231A" w:rsidRPr="006910BE" w:rsidRDefault="008D231A" w:rsidP="008F351F">
            <w:pPr>
              <w:pStyle w:val="TAC"/>
            </w:pPr>
            <w:r w:rsidRPr="006910BE">
              <w:t>DC_28</w:t>
            </w:r>
            <w:r w:rsidRPr="006910BE">
              <w:rPr>
                <w:rFonts w:eastAsia="Malgun Gothic"/>
              </w:rPr>
              <w:t>A_</w:t>
            </w:r>
            <w:r w:rsidRPr="006910BE">
              <w:t>n</w:t>
            </w:r>
            <w:r w:rsidRPr="006910BE">
              <w:rPr>
                <w:rFonts w:eastAsia="Malgun Gothic"/>
              </w:rPr>
              <w:t>7</w:t>
            </w:r>
            <w:r w:rsidRPr="006910BE">
              <w:t>8A</w:t>
            </w:r>
          </w:p>
        </w:tc>
      </w:tr>
      <w:tr w:rsidR="008D231A" w:rsidRPr="006910BE" w14:paraId="58E77C4C" w14:textId="77777777" w:rsidTr="008F351F">
        <w:trPr>
          <w:trHeight w:val="227"/>
          <w:jc w:val="center"/>
        </w:trPr>
        <w:tc>
          <w:tcPr>
            <w:tcW w:w="3969" w:type="dxa"/>
            <w:noWrap/>
            <w:tcMar>
              <w:top w:w="28" w:type="dxa"/>
              <w:left w:w="28" w:type="dxa"/>
              <w:bottom w:w="28" w:type="dxa"/>
              <w:right w:w="28" w:type="dxa"/>
            </w:tcMar>
            <w:vAlign w:val="center"/>
          </w:tcPr>
          <w:p w14:paraId="79C96AD0" w14:textId="77777777" w:rsidR="008D231A" w:rsidRPr="006910BE" w:rsidRDefault="008D231A" w:rsidP="008F351F">
            <w:pPr>
              <w:pStyle w:val="TAC"/>
            </w:pPr>
            <w:r w:rsidRPr="006910BE">
              <w:t>DC_1A-21A-28A-42A_n79A</w:t>
            </w:r>
          </w:p>
          <w:p w14:paraId="3F13B017" w14:textId="77777777" w:rsidR="008D231A" w:rsidRPr="006910BE" w:rsidRDefault="008D231A" w:rsidP="008F351F">
            <w:pPr>
              <w:pStyle w:val="TAC"/>
            </w:pPr>
            <w:r w:rsidRPr="006910BE">
              <w:t>DC_1A-21A-28A-42C_n79A</w:t>
            </w:r>
          </w:p>
        </w:tc>
        <w:tc>
          <w:tcPr>
            <w:tcW w:w="3969" w:type="dxa"/>
            <w:shd w:val="clear" w:color="auto" w:fill="auto"/>
            <w:tcMar>
              <w:top w:w="28" w:type="dxa"/>
              <w:left w:w="28" w:type="dxa"/>
              <w:bottom w:w="28" w:type="dxa"/>
              <w:right w:w="28" w:type="dxa"/>
            </w:tcMar>
          </w:tcPr>
          <w:p w14:paraId="71572603" w14:textId="77777777" w:rsidR="008D231A" w:rsidRPr="006910BE" w:rsidRDefault="008D231A" w:rsidP="008F351F">
            <w:pPr>
              <w:pStyle w:val="TAC"/>
            </w:pPr>
            <w:r w:rsidRPr="006910BE">
              <w:t>DC_</w:t>
            </w:r>
            <w:r w:rsidRPr="006910BE">
              <w:rPr>
                <w:rFonts w:eastAsia="Malgun Gothic"/>
              </w:rPr>
              <w:t>1A_</w:t>
            </w:r>
            <w:r w:rsidRPr="006910BE">
              <w:t>n</w:t>
            </w:r>
            <w:r w:rsidRPr="006910BE">
              <w:rPr>
                <w:rFonts w:eastAsia="Malgun Gothic"/>
              </w:rPr>
              <w:t>7</w:t>
            </w:r>
            <w:r w:rsidRPr="006910BE">
              <w:t>9A</w:t>
            </w:r>
          </w:p>
          <w:p w14:paraId="375A421E" w14:textId="77777777" w:rsidR="008D231A" w:rsidRPr="006910BE" w:rsidRDefault="008D231A" w:rsidP="008F351F">
            <w:pPr>
              <w:pStyle w:val="TAC"/>
            </w:pPr>
            <w:r w:rsidRPr="006910BE">
              <w:t>DC_21</w:t>
            </w:r>
            <w:r w:rsidRPr="006910BE">
              <w:rPr>
                <w:rFonts w:eastAsia="Malgun Gothic"/>
              </w:rPr>
              <w:t>A_</w:t>
            </w:r>
            <w:r w:rsidRPr="006910BE">
              <w:t>n</w:t>
            </w:r>
            <w:r w:rsidRPr="006910BE">
              <w:rPr>
                <w:rFonts w:eastAsia="Malgun Gothic"/>
              </w:rPr>
              <w:t>7</w:t>
            </w:r>
            <w:r w:rsidRPr="006910BE">
              <w:t>9A</w:t>
            </w:r>
          </w:p>
          <w:p w14:paraId="1CA74AA6" w14:textId="77777777" w:rsidR="008D231A" w:rsidRPr="006910BE" w:rsidRDefault="008D231A" w:rsidP="008F351F">
            <w:pPr>
              <w:pStyle w:val="TAC"/>
            </w:pPr>
            <w:r w:rsidRPr="006910BE">
              <w:t>DC_28</w:t>
            </w:r>
            <w:r w:rsidRPr="006910BE">
              <w:rPr>
                <w:rFonts w:eastAsia="Malgun Gothic"/>
              </w:rPr>
              <w:t>A_</w:t>
            </w:r>
            <w:r w:rsidRPr="006910BE">
              <w:t>n</w:t>
            </w:r>
            <w:r w:rsidRPr="006910BE">
              <w:rPr>
                <w:rFonts w:eastAsia="Malgun Gothic"/>
              </w:rPr>
              <w:t>7</w:t>
            </w:r>
            <w:r w:rsidRPr="006910BE">
              <w:t>9A</w:t>
            </w:r>
          </w:p>
        </w:tc>
      </w:tr>
      <w:tr w:rsidR="008D231A" w:rsidRPr="006910BE" w14:paraId="09F5B9EB" w14:textId="77777777" w:rsidTr="008F351F">
        <w:trPr>
          <w:trHeight w:val="227"/>
          <w:jc w:val="center"/>
        </w:trPr>
        <w:tc>
          <w:tcPr>
            <w:tcW w:w="3969" w:type="dxa"/>
            <w:noWrap/>
            <w:tcMar>
              <w:top w:w="28" w:type="dxa"/>
              <w:left w:w="28" w:type="dxa"/>
              <w:bottom w:w="28" w:type="dxa"/>
              <w:right w:w="28" w:type="dxa"/>
            </w:tcMar>
            <w:vAlign w:val="center"/>
          </w:tcPr>
          <w:p w14:paraId="43986014" w14:textId="77777777" w:rsidR="008D231A" w:rsidRPr="006910BE" w:rsidRDefault="008D231A" w:rsidP="008F351F">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7AAAB65" w14:textId="77777777" w:rsidR="008D231A" w:rsidRPr="006910BE" w:rsidRDefault="008D231A" w:rsidP="008F351F">
            <w:pPr>
              <w:pStyle w:val="TAC"/>
              <w:rPr>
                <w:rFonts w:eastAsia="Malgun Gothic"/>
              </w:rPr>
            </w:pPr>
            <w:r w:rsidRPr="006910BE">
              <w:rPr>
                <w:rFonts w:eastAsia="Malgun Gothic"/>
              </w:rPr>
              <w:t>DC_3A_n28A</w:t>
            </w:r>
          </w:p>
          <w:p w14:paraId="797E0A25" w14:textId="77777777" w:rsidR="008D231A" w:rsidRPr="006910BE" w:rsidRDefault="008D231A" w:rsidP="008F351F">
            <w:pPr>
              <w:pStyle w:val="TAC"/>
              <w:rPr>
                <w:rFonts w:eastAsia="Malgun Gothic"/>
              </w:rPr>
            </w:pPr>
            <w:r w:rsidRPr="006910BE">
              <w:rPr>
                <w:rFonts w:eastAsia="Malgun Gothic"/>
              </w:rPr>
              <w:t>DC_3A_n78A</w:t>
            </w:r>
          </w:p>
          <w:p w14:paraId="73582014" w14:textId="77777777" w:rsidR="008D231A" w:rsidRPr="006910BE" w:rsidRDefault="008D231A" w:rsidP="008F351F">
            <w:pPr>
              <w:pStyle w:val="TAC"/>
              <w:rPr>
                <w:rFonts w:eastAsia="Malgun Gothic"/>
              </w:rPr>
            </w:pPr>
            <w:r w:rsidRPr="006910BE">
              <w:rPr>
                <w:rFonts w:eastAsia="Malgun Gothic"/>
              </w:rPr>
              <w:t>DC_7A_n28A</w:t>
            </w:r>
          </w:p>
          <w:p w14:paraId="16D39C2D" w14:textId="77777777" w:rsidR="008D231A" w:rsidRPr="006910BE" w:rsidRDefault="008D231A" w:rsidP="008F351F">
            <w:pPr>
              <w:pStyle w:val="TAC"/>
              <w:rPr>
                <w:rFonts w:eastAsia="Malgun Gothic"/>
              </w:rPr>
            </w:pPr>
            <w:r w:rsidRPr="006910BE">
              <w:rPr>
                <w:rFonts w:eastAsia="Malgun Gothic"/>
              </w:rPr>
              <w:t>DC_7A_n78A</w:t>
            </w:r>
          </w:p>
          <w:p w14:paraId="4F1B1608" w14:textId="77777777" w:rsidR="008D231A" w:rsidRPr="006910BE" w:rsidRDefault="008D231A" w:rsidP="008F351F">
            <w:pPr>
              <w:pStyle w:val="TAC"/>
              <w:rPr>
                <w:rFonts w:eastAsia="Malgun Gothic"/>
              </w:rPr>
            </w:pPr>
            <w:r w:rsidRPr="006910BE">
              <w:rPr>
                <w:rFonts w:eastAsia="Malgun Gothic"/>
              </w:rPr>
              <w:t>DC_20A_n28A</w:t>
            </w:r>
          </w:p>
          <w:p w14:paraId="5D2906C6" w14:textId="77777777" w:rsidR="008D231A" w:rsidRPr="006910BE" w:rsidRDefault="008D231A" w:rsidP="008F351F">
            <w:pPr>
              <w:pStyle w:val="TAC"/>
            </w:pPr>
            <w:r w:rsidRPr="006910BE">
              <w:rPr>
                <w:rFonts w:eastAsia="Malgun Gothic"/>
              </w:rPr>
              <w:t>DC_20A_n78A</w:t>
            </w:r>
          </w:p>
        </w:tc>
      </w:tr>
      <w:tr w:rsidR="008D231A" w:rsidRPr="006910BE" w14:paraId="14E31306" w14:textId="77777777" w:rsidTr="008F351F">
        <w:trPr>
          <w:trHeight w:val="227"/>
          <w:jc w:val="center"/>
        </w:trPr>
        <w:tc>
          <w:tcPr>
            <w:tcW w:w="3969" w:type="dxa"/>
            <w:noWrap/>
            <w:tcMar>
              <w:top w:w="28" w:type="dxa"/>
              <w:left w:w="28" w:type="dxa"/>
              <w:bottom w:w="28" w:type="dxa"/>
              <w:right w:w="28" w:type="dxa"/>
            </w:tcMar>
            <w:vAlign w:val="center"/>
          </w:tcPr>
          <w:p w14:paraId="32EA13A2" w14:textId="77777777" w:rsidR="008D231A" w:rsidRPr="006910BE" w:rsidRDefault="008D231A" w:rsidP="008F351F">
            <w:pPr>
              <w:pStyle w:val="TAC"/>
            </w:pPr>
            <w:r w:rsidRPr="006910BE">
              <w:t>DC_3A-19A-21A-42A_n78A</w:t>
            </w:r>
            <w:r w:rsidRPr="006910BE">
              <w:rPr>
                <w:szCs w:val="18"/>
                <w:vertAlign w:val="superscript"/>
              </w:rPr>
              <w:t>5,6</w:t>
            </w:r>
          </w:p>
          <w:p w14:paraId="59000E95" w14:textId="77777777" w:rsidR="008D231A" w:rsidRPr="006910BE" w:rsidRDefault="008D231A" w:rsidP="008F351F">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23C5712" w14:textId="77777777" w:rsidR="008D231A" w:rsidRPr="006910BE" w:rsidRDefault="008D231A" w:rsidP="008F351F">
            <w:pPr>
              <w:pStyle w:val="TAC"/>
            </w:pPr>
            <w:r w:rsidRPr="006910BE">
              <w:t>DC_3A_n78A</w:t>
            </w:r>
          </w:p>
          <w:p w14:paraId="0FE551CA" w14:textId="77777777" w:rsidR="008D231A" w:rsidRPr="006910BE" w:rsidRDefault="008D231A" w:rsidP="008F351F">
            <w:pPr>
              <w:pStyle w:val="TAC"/>
            </w:pPr>
            <w:r w:rsidRPr="006910BE">
              <w:t>DC_19A_n78A</w:t>
            </w:r>
          </w:p>
          <w:p w14:paraId="6B7F7CC9" w14:textId="77777777" w:rsidR="008D231A" w:rsidRPr="006910BE" w:rsidRDefault="008D231A" w:rsidP="008F351F">
            <w:pPr>
              <w:pStyle w:val="TAC"/>
              <w:rPr>
                <w:rFonts w:eastAsia="Malgun Gothic"/>
              </w:rPr>
            </w:pPr>
            <w:r w:rsidRPr="006910BE">
              <w:t>DC_21A_n78A</w:t>
            </w:r>
          </w:p>
        </w:tc>
      </w:tr>
      <w:tr w:rsidR="008D231A" w:rsidRPr="006910BE" w14:paraId="5E8F1EEC" w14:textId="77777777" w:rsidTr="008F351F">
        <w:trPr>
          <w:trHeight w:val="227"/>
          <w:jc w:val="center"/>
        </w:trPr>
        <w:tc>
          <w:tcPr>
            <w:tcW w:w="3969" w:type="dxa"/>
            <w:noWrap/>
            <w:tcMar>
              <w:top w:w="28" w:type="dxa"/>
              <w:left w:w="28" w:type="dxa"/>
              <w:bottom w:w="28" w:type="dxa"/>
              <w:right w:w="28" w:type="dxa"/>
            </w:tcMar>
            <w:vAlign w:val="center"/>
          </w:tcPr>
          <w:p w14:paraId="665D8526" w14:textId="77777777" w:rsidR="008D231A" w:rsidRPr="006910BE" w:rsidRDefault="008D231A" w:rsidP="008F351F">
            <w:pPr>
              <w:pStyle w:val="TAC"/>
            </w:pPr>
            <w:r w:rsidRPr="006910BE">
              <w:t>DC_3A-19A-21A-42A_n79A</w:t>
            </w:r>
            <w:r w:rsidRPr="006910BE">
              <w:rPr>
                <w:szCs w:val="18"/>
                <w:vertAlign w:val="superscript"/>
              </w:rPr>
              <w:t>5,6</w:t>
            </w:r>
          </w:p>
          <w:p w14:paraId="2CC9F6F2" w14:textId="77777777" w:rsidR="008D231A" w:rsidRPr="006910BE" w:rsidRDefault="008D231A" w:rsidP="008F351F">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5B136A38" w14:textId="77777777" w:rsidR="008D231A" w:rsidRPr="006910BE" w:rsidRDefault="008D231A" w:rsidP="008F351F">
            <w:pPr>
              <w:pStyle w:val="TAC"/>
              <w:rPr>
                <w:lang w:eastAsia="fi-FI"/>
              </w:rPr>
            </w:pPr>
            <w:r w:rsidRPr="006910BE">
              <w:rPr>
                <w:lang w:eastAsia="fi-FI"/>
              </w:rPr>
              <w:t>DC_3A_n79A</w:t>
            </w:r>
          </w:p>
          <w:p w14:paraId="12DECB0D" w14:textId="77777777" w:rsidR="008D231A" w:rsidRPr="006910BE" w:rsidRDefault="008D231A" w:rsidP="008F351F">
            <w:pPr>
              <w:pStyle w:val="TAC"/>
              <w:rPr>
                <w:lang w:eastAsia="fi-FI"/>
              </w:rPr>
            </w:pPr>
            <w:r w:rsidRPr="006910BE">
              <w:rPr>
                <w:lang w:eastAsia="fi-FI"/>
              </w:rPr>
              <w:t>DC_19A_n79A</w:t>
            </w:r>
          </w:p>
          <w:p w14:paraId="082069FF" w14:textId="77777777" w:rsidR="008D231A" w:rsidRPr="006910BE" w:rsidRDefault="008D231A" w:rsidP="008F351F">
            <w:pPr>
              <w:pStyle w:val="TAC"/>
              <w:rPr>
                <w:rFonts w:eastAsia="Malgun Gothic"/>
              </w:rPr>
            </w:pPr>
            <w:r w:rsidRPr="006910BE">
              <w:rPr>
                <w:lang w:eastAsia="fi-FI"/>
              </w:rPr>
              <w:t>DC_21A_n79A</w:t>
            </w:r>
          </w:p>
        </w:tc>
      </w:tr>
      <w:tr w:rsidR="008D231A" w:rsidRPr="006910BE" w14:paraId="00C9C4E1" w14:textId="77777777" w:rsidTr="008F351F">
        <w:trPr>
          <w:trHeight w:val="227"/>
          <w:jc w:val="center"/>
        </w:trPr>
        <w:tc>
          <w:tcPr>
            <w:tcW w:w="7938" w:type="dxa"/>
            <w:gridSpan w:val="2"/>
            <w:shd w:val="clear" w:color="auto" w:fill="auto"/>
            <w:noWrap/>
            <w:tcMar>
              <w:top w:w="28" w:type="dxa"/>
              <w:left w:w="28" w:type="dxa"/>
              <w:bottom w:w="28" w:type="dxa"/>
              <w:right w:w="28" w:type="dxa"/>
            </w:tcMar>
            <w:vAlign w:val="center"/>
          </w:tcPr>
          <w:p w14:paraId="33A221EC" w14:textId="77777777" w:rsidR="008D231A" w:rsidRPr="006910BE" w:rsidRDefault="008D231A" w:rsidP="008F351F">
            <w:pPr>
              <w:pStyle w:val="TAN"/>
            </w:pPr>
            <w:r w:rsidRPr="006910BE">
              <w:lastRenderedPageBreak/>
              <w:t>NOTE 1:</w:t>
            </w:r>
            <w:r w:rsidRPr="006910BE">
              <w:tab/>
              <w:t>Uplink EN-DC configurations are the configurations supported by the present release of specifications.</w:t>
            </w:r>
          </w:p>
          <w:p w14:paraId="6DFC1A92" w14:textId="77777777" w:rsidR="008D231A" w:rsidRPr="006910BE" w:rsidRDefault="008D231A" w:rsidP="008F351F">
            <w:pPr>
              <w:pStyle w:val="TAN"/>
            </w:pPr>
            <w:r w:rsidRPr="006910BE">
              <w:t>NOTE 2:</w:t>
            </w:r>
            <w:r w:rsidRPr="006910BE">
              <w:tab/>
              <w:t>Applicable for UE supporting inter-band EN-DC with mandatory simultaneous Rx/Tx capability</w:t>
            </w:r>
          </w:p>
          <w:p w14:paraId="7B9449F2" w14:textId="77777777" w:rsidR="008D231A" w:rsidRPr="006910BE" w:rsidRDefault="008D231A" w:rsidP="008F351F">
            <w:pPr>
              <w:pStyle w:val="TAN"/>
            </w:pPr>
            <w:r w:rsidRPr="006910BE">
              <w:t>NOTE 3:</w:t>
            </w:r>
            <w:r w:rsidRPr="006910BE">
              <w:tab/>
              <w:t>The frequency range in band n28 is restricted for this band combination to 703-733 MHz for the UL and 758-788 MHz for the DL</w:t>
            </w:r>
          </w:p>
          <w:p w14:paraId="02E5D350" w14:textId="77777777" w:rsidR="008D231A" w:rsidRPr="006910BE" w:rsidRDefault="008D231A" w:rsidP="008F351F">
            <w:pPr>
              <w:pStyle w:val="TAN"/>
              <w:rPr>
                <w:rFonts w:eastAsia="MS PGothic"/>
              </w:rPr>
            </w:pPr>
            <w:r w:rsidRPr="006910BE">
              <w:t>NOTE 4</w:t>
            </w:r>
            <w:r w:rsidRPr="006910BE">
              <w:rPr>
                <w:rFonts w:eastAsia="MS PGothic"/>
              </w:rPr>
              <w:t>:</w:t>
            </w:r>
            <w:r w:rsidRPr="006910BE">
              <w:rPr>
                <w:rFonts w:eastAsia="MS PGothic"/>
              </w:rPr>
              <w:tab/>
              <w:t>Reserved.</w:t>
            </w:r>
          </w:p>
          <w:p w14:paraId="45E8440F" w14:textId="77777777" w:rsidR="008D231A" w:rsidRPr="006910BE" w:rsidRDefault="008D231A" w:rsidP="008F351F">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7A87BC6E" w14:textId="77777777" w:rsidR="008D231A" w:rsidRPr="006910BE" w:rsidRDefault="008D231A" w:rsidP="008F351F">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4454B5A8" w14:textId="77777777" w:rsidR="008D231A" w:rsidRPr="006910BE" w:rsidRDefault="008D231A" w:rsidP="008F351F">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7928CDB" w14:textId="77777777" w:rsidR="008D231A" w:rsidRPr="006910BE" w:rsidRDefault="008D231A" w:rsidP="008D231A"/>
    <w:p w14:paraId="2AC0CFD9" w14:textId="77777777" w:rsidR="008F351F" w:rsidRDefault="008F351F" w:rsidP="008F351F">
      <w:pPr>
        <w:rPr>
          <w:rFonts w:eastAsia="PMingLiU"/>
        </w:rPr>
      </w:pPr>
      <w:bookmarkStart w:id="137" w:name="_Toc27475571"/>
      <w:bookmarkStart w:id="138" w:name="_Toc29495162"/>
      <w:bookmarkStart w:id="139" w:name="_Toc36116208"/>
      <w:bookmarkStart w:id="140" w:name="_Toc36118257"/>
      <w:bookmarkStart w:id="141" w:name="_Toc36560370"/>
      <w:bookmarkStart w:id="142" w:name="_Toc43976867"/>
      <w:bookmarkStart w:id="143" w:name="_Toc52213434"/>
      <w:bookmarkStart w:id="144" w:name="_Toc60742890"/>
      <w:bookmarkStart w:id="145" w:name="_Toc68206070"/>
      <w:bookmarkStart w:id="146" w:name="_Toc75971867"/>
      <w:bookmarkStart w:id="147" w:name="_Toc85051290"/>
      <w:bookmarkStart w:id="148" w:name="_Toc90493288"/>
      <w:bookmarkStart w:id="149" w:name="_Toc90493928"/>
      <w:bookmarkStart w:id="150" w:name="_Toc100093951"/>
      <w:bookmarkStart w:id="151" w:name="_Toc106872595"/>
      <w:bookmarkStart w:id="152" w:name="_Toc114908224"/>
      <w:r>
        <w:rPr>
          <w:highlight w:val="yellow"/>
        </w:rPr>
        <w:t>&lt;Unchanged Sections Skipped&gt;</w:t>
      </w:r>
    </w:p>
    <w:p w14:paraId="49118B85" w14:textId="77777777" w:rsidR="008D231A" w:rsidRPr="006910BE" w:rsidRDefault="008D231A" w:rsidP="008D231A">
      <w:pPr>
        <w:pStyle w:val="Heading3"/>
      </w:pPr>
      <w:bookmarkStart w:id="153" w:name="_Toc27475574"/>
      <w:bookmarkStart w:id="154" w:name="_Toc29495165"/>
      <w:bookmarkStart w:id="155" w:name="_Toc36116211"/>
      <w:bookmarkStart w:id="156" w:name="_Toc36118260"/>
      <w:bookmarkStart w:id="157" w:name="_Toc36560373"/>
      <w:bookmarkStart w:id="158" w:name="_Toc43976870"/>
      <w:bookmarkStart w:id="159" w:name="_Toc52213437"/>
      <w:bookmarkStart w:id="160" w:name="_Toc60742893"/>
      <w:bookmarkStart w:id="161" w:name="_Toc68206073"/>
      <w:bookmarkStart w:id="162" w:name="_Toc75971870"/>
      <w:bookmarkStart w:id="163" w:name="_Toc85051293"/>
      <w:bookmarkStart w:id="164" w:name="_Toc90493291"/>
      <w:bookmarkStart w:id="165" w:name="_Toc90493931"/>
      <w:bookmarkStart w:id="166" w:name="_Toc100093954"/>
      <w:bookmarkStart w:id="167" w:name="_Toc106872598"/>
      <w:bookmarkStart w:id="168" w:name="_Toc114908227"/>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6910BE">
        <w:t>5.5B.5</w:t>
      </w:r>
      <w:r w:rsidRPr="006910BE">
        <w:tab/>
        <w:t>Inter-band EN-DC including FR2</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12249EE"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B7AF66B" w14:textId="77777777" w:rsidR="008D231A" w:rsidRPr="006910BE" w:rsidRDefault="008D231A" w:rsidP="008D231A">
      <w:pPr>
        <w:pStyle w:val="Heading4"/>
      </w:pPr>
      <w:bookmarkStart w:id="169" w:name="_Toc27475575"/>
      <w:bookmarkStart w:id="170" w:name="_Toc29495166"/>
      <w:bookmarkStart w:id="171" w:name="_Toc36116212"/>
      <w:bookmarkStart w:id="172" w:name="_Toc36118261"/>
      <w:bookmarkStart w:id="173" w:name="_Toc36560374"/>
      <w:bookmarkStart w:id="174" w:name="_Toc43976871"/>
      <w:bookmarkStart w:id="175" w:name="_Toc52213438"/>
      <w:bookmarkStart w:id="176" w:name="_Toc60742894"/>
      <w:bookmarkStart w:id="177" w:name="_Toc68206074"/>
      <w:bookmarkStart w:id="178" w:name="_Toc75971871"/>
      <w:bookmarkStart w:id="179" w:name="_Toc85051294"/>
      <w:bookmarkStart w:id="180" w:name="_Toc90493292"/>
      <w:bookmarkStart w:id="181" w:name="_Toc90493932"/>
      <w:bookmarkStart w:id="182" w:name="_Toc100093955"/>
      <w:bookmarkStart w:id="183" w:name="_Toc106872599"/>
      <w:bookmarkStart w:id="184" w:name="_Toc114908228"/>
      <w:r w:rsidRPr="006910BE">
        <w:lastRenderedPageBreak/>
        <w:t>5.5B.5.1</w:t>
      </w:r>
      <w:r w:rsidRPr="006910BE">
        <w:tab/>
        <w:t>Inter-band EN-DC configurations including FR2 (two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74C413D" w14:textId="77777777" w:rsidR="008D231A" w:rsidRPr="006910BE" w:rsidRDefault="008D231A" w:rsidP="008D231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5250E093" w14:textId="77777777" w:rsidTr="008F351F">
        <w:trPr>
          <w:trHeight w:val="227"/>
          <w:tblHeader/>
          <w:jc w:val="center"/>
        </w:trPr>
        <w:tc>
          <w:tcPr>
            <w:tcW w:w="3969" w:type="dxa"/>
            <w:shd w:val="clear" w:color="auto" w:fill="auto"/>
            <w:tcMar>
              <w:top w:w="28" w:type="dxa"/>
              <w:left w:w="28" w:type="dxa"/>
              <w:bottom w:w="28" w:type="dxa"/>
              <w:right w:w="28" w:type="dxa"/>
            </w:tcMar>
            <w:vAlign w:val="center"/>
            <w:hideMark/>
          </w:tcPr>
          <w:p w14:paraId="636F76E2" w14:textId="77777777" w:rsidR="008D231A" w:rsidRPr="006910BE" w:rsidRDefault="008D231A" w:rsidP="008F351F">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309F02" w14:textId="77777777" w:rsidR="008D231A" w:rsidRPr="006910BE" w:rsidRDefault="008D231A" w:rsidP="008F351F">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6AF87B1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3C440DF" w14:textId="77777777" w:rsidR="008D231A" w:rsidRPr="006910BE" w:rsidRDefault="008D231A" w:rsidP="008F351F">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1AF959D8" w14:textId="77777777" w:rsidR="008D231A" w:rsidRPr="006910BE" w:rsidRDefault="008D231A" w:rsidP="008F351F">
            <w:pPr>
              <w:pStyle w:val="TAC"/>
              <w:rPr>
                <w:lang w:eastAsia="fi-FI"/>
              </w:rPr>
            </w:pPr>
            <w:r w:rsidRPr="006910BE">
              <w:rPr>
                <w:lang w:eastAsia="fi-FI"/>
              </w:rPr>
              <w:t>DC_1A_n257A</w:t>
            </w:r>
          </w:p>
        </w:tc>
      </w:tr>
      <w:tr w:rsidR="008D231A" w:rsidRPr="006910BE" w14:paraId="5314706B"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99760CC" w14:textId="77777777" w:rsidR="008D231A" w:rsidRPr="006910BE" w:rsidRDefault="008D231A" w:rsidP="008F351F">
            <w:pPr>
              <w:pStyle w:val="TAC"/>
              <w:rPr>
                <w:lang w:eastAsia="fi-FI"/>
              </w:rPr>
            </w:pPr>
            <w:r w:rsidRPr="006910BE">
              <w:rPr>
                <w:lang w:eastAsia="fi-FI"/>
              </w:rPr>
              <w:t>DC_2A_n257A</w:t>
            </w:r>
          </w:p>
          <w:p w14:paraId="1F694F8C" w14:textId="77777777" w:rsidR="008D231A" w:rsidRPr="006910BE" w:rsidRDefault="008D231A" w:rsidP="008F351F">
            <w:pPr>
              <w:pStyle w:val="TAC"/>
            </w:pPr>
            <w:r w:rsidRPr="006910BE">
              <w:t>DC_2C_n257A</w:t>
            </w:r>
          </w:p>
        </w:tc>
        <w:tc>
          <w:tcPr>
            <w:tcW w:w="3969" w:type="dxa"/>
            <w:tcMar>
              <w:top w:w="28" w:type="dxa"/>
              <w:left w:w="28" w:type="dxa"/>
              <w:bottom w:w="28" w:type="dxa"/>
              <w:right w:w="28" w:type="dxa"/>
            </w:tcMar>
            <w:vAlign w:val="center"/>
          </w:tcPr>
          <w:p w14:paraId="261D74BE" w14:textId="77777777" w:rsidR="008D231A" w:rsidRPr="006910BE" w:rsidRDefault="008D231A" w:rsidP="008F351F">
            <w:pPr>
              <w:pStyle w:val="TAC"/>
              <w:rPr>
                <w:lang w:eastAsia="fi-FI"/>
              </w:rPr>
            </w:pPr>
            <w:r w:rsidRPr="006910BE">
              <w:rPr>
                <w:lang w:eastAsia="fi-FI"/>
              </w:rPr>
              <w:t>DC_2A_n257A</w:t>
            </w:r>
          </w:p>
        </w:tc>
      </w:tr>
      <w:tr w:rsidR="008D231A" w:rsidRPr="006910BE" w14:paraId="2AF4447B"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2299914" w14:textId="77777777" w:rsidR="008D231A" w:rsidRPr="006910BE" w:rsidRDefault="008D231A" w:rsidP="008F351F">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20E276CC" w14:textId="77777777" w:rsidR="008D231A" w:rsidRPr="006910BE" w:rsidRDefault="008D231A" w:rsidP="008F351F">
            <w:pPr>
              <w:pStyle w:val="TAC"/>
              <w:rPr>
                <w:lang w:eastAsia="fi-FI"/>
              </w:rPr>
            </w:pPr>
            <w:r w:rsidRPr="006910BE">
              <w:rPr>
                <w:lang w:eastAsia="fi-FI"/>
              </w:rPr>
              <w:t>DC_2A_n257A</w:t>
            </w:r>
          </w:p>
        </w:tc>
      </w:tr>
      <w:tr w:rsidR="008D231A" w:rsidRPr="006910BE" w14:paraId="6D3EA68B"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7F3EA63" w14:textId="77777777" w:rsidR="008D231A" w:rsidRPr="006910BE" w:rsidRDefault="008D231A" w:rsidP="008F351F">
            <w:pPr>
              <w:pStyle w:val="TAC"/>
              <w:rPr>
                <w:lang w:eastAsia="fi-FI"/>
              </w:rPr>
            </w:pPr>
            <w:r w:rsidRPr="006910BE">
              <w:t>DC_2A-2A_n257A</w:t>
            </w:r>
          </w:p>
        </w:tc>
        <w:tc>
          <w:tcPr>
            <w:tcW w:w="3969" w:type="dxa"/>
            <w:tcMar>
              <w:top w:w="28" w:type="dxa"/>
              <w:left w:w="28" w:type="dxa"/>
              <w:bottom w:w="28" w:type="dxa"/>
              <w:right w:w="28" w:type="dxa"/>
            </w:tcMar>
            <w:vAlign w:val="center"/>
          </w:tcPr>
          <w:p w14:paraId="6373D1A6" w14:textId="77777777" w:rsidR="008D231A" w:rsidRPr="006910BE" w:rsidRDefault="008D231A" w:rsidP="008F351F">
            <w:pPr>
              <w:pStyle w:val="TAC"/>
              <w:rPr>
                <w:lang w:eastAsia="fi-FI"/>
              </w:rPr>
            </w:pPr>
            <w:r w:rsidRPr="006910BE">
              <w:rPr>
                <w:lang w:eastAsia="fi-FI"/>
              </w:rPr>
              <w:t>DC_2A_n257A</w:t>
            </w:r>
          </w:p>
        </w:tc>
      </w:tr>
      <w:tr w:rsidR="008D231A" w:rsidRPr="006910BE" w14:paraId="7EC32FF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17880927" w14:textId="77777777" w:rsidR="008D231A" w:rsidRPr="006910BE" w:rsidRDefault="008D231A" w:rsidP="008F351F">
            <w:pPr>
              <w:pStyle w:val="TAC"/>
              <w:rPr>
                <w:lang w:eastAsia="fi-FI"/>
              </w:rPr>
            </w:pPr>
            <w:r w:rsidRPr="006910BE">
              <w:rPr>
                <w:lang w:eastAsia="fi-FI"/>
              </w:rPr>
              <w:t>DC_2A_n260A</w:t>
            </w:r>
          </w:p>
          <w:p w14:paraId="58D3CAF3" w14:textId="77777777" w:rsidR="008D231A" w:rsidRPr="006910BE" w:rsidRDefault="008D231A" w:rsidP="008F351F">
            <w:pPr>
              <w:pStyle w:val="TAC"/>
              <w:rPr>
                <w:lang w:eastAsia="fi-FI"/>
              </w:rPr>
            </w:pPr>
            <w:r w:rsidRPr="006910BE">
              <w:rPr>
                <w:lang w:eastAsia="fi-FI"/>
              </w:rPr>
              <w:t>DC_2A_n260G</w:t>
            </w:r>
          </w:p>
          <w:p w14:paraId="501DA571" w14:textId="77777777" w:rsidR="008D231A" w:rsidRPr="006910BE" w:rsidRDefault="008D231A" w:rsidP="008F351F">
            <w:pPr>
              <w:pStyle w:val="TAC"/>
              <w:rPr>
                <w:lang w:eastAsia="fi-FI"/>
              </w:rPr>
            </w:pPr>
            <w:r w:rsidRPr="006910BE">
              <w:rPr>
                <w:lang w:eastAsia="fi-FI"/>
              </w:rPr>
              <w:t>DC_2A_n260H</w:t>
            </w:r>
          </w:p>
          <w:p w14:paraId="1C60BFBD" w14:textId="77777777" w:rsidR="008D231A" w:rsidRPr="006910BE" w:rsidRDefault="008D231A" w:rsidP="008F351F">
            <w:pPr>
              <w:pStyle w:val="TAC"/>
              <w:rPr>
                <w:lang w:eastAsia="fi-FI"/>
              </w:rPr>
            </w:pPr>
            <w:r w:rsidRPr="006910BE">
              <w:rPr>
                <w:lang w:eastAsia="fi-FI"/>
              </w:rPr>
              <w:t>DC_2A_n260I</w:t>
            </w:r>
          </w:p>
          <w:p w14:paraId="46A8676A" w14:textId="77777777" w:rsidR="008D231A" w:rsidRPr="006910BE" w:rsidRDefault="008D231A" w:rsidP="008F351F">
            <w:pPr>
              <w:pStyle w:val="TAC"/>
              <w:rPr>
                <w:lang w:eastAsia="fi-FI"/>
              </w:rPr>
            </w:pPr>
            <w:r w:rsidRPr="006910BE">
              <w:rPr>
                <w:lang w:eastAsia="fi-FI"/>
              </w:rPr>
              <w:t>DC_2A_n260J</w:t>
            </w:r>
          </w:p>
          <w:p w14:paraId="4594185C" w14:textId="77777777" w:rsidR="008D231A" w:rsidRPr="006910BE" w:rsidRDefault="008D231A" w:rsidP="008F351F">
            <w:pPr>
              <w:pStyle w:val="TAC"/>
              <w:rPr>
                <w:lang w:eastAsia="fi-FI"/>
              </w:rPr>
            </w:pPr>
            <w:r w:rsidRPr="006910BE">
              <w:rPr>
                <w:lang w:eastAsia="fi-FI"/>
              </w:rPr>
              <w:t>DC_2A_n260K</w:t>
            </w:r>
          </w:p>
          <w:p w14:paraId="5D776CDE" w14:textId="77777777" w:rsidR="008D231A" w:rsidRPr="006910BE" w:rsidRDefault="008D231A" w:rsidP="008F351F">
            <w:pPr>
              <w:pStyle w:val="TAC"/>
              <w:rPr>
                <w:lang w:eastAsia="fi-FI"/>
              </w:rPr>
            </w:pPr>
            <w:r w:rsidRPr="006910BE">
              <w:rPr>
                <w:lang w:eastAsia="fi-FI"/>
              </w:rPr>
              <w:t>DC_2A_n260L</w:t>
            </w:r>
          </w:p>
          <w:p w14:paraId="49986C9F" w14:textId="77777777" w:rsidR="008D231A" w:rsidRPr="006910BE" w:rsidRDefault="008D231A" w:rsidP="008F351F">
            <w:pPr>
              <w:pStyle w:val="TAC"/>
            </w:pPr>
            <w:r w:rsidRPr="006910BE">
              <w:rPr>
                <w:lang w:eastAsia="fi-FI"/>
              </w:rPr>
              <w:t>DC_2A_n260M</w:t>
            </w:r>
          </w:p>
          <w:p w14:paraId="778BDFC8" w14:textId="77777777" w:rsidR="008D231A" w:rsidRPr="006910BE" w:rsidRDefault="008D231A" w:rsidP="008F351F">
            <w:pPr>
              <w:pStyle w:val="TAC"/>
            </w:pPr>
            <w:r w:rsidRPr="006910BE">
              <w:t>DC_2C_n260A</w:t>
            </w:r>
          </w:p>
        </w:tc>
        <w:tc>
          <w:tcPr>
            <w:tcW w:w="3969" w:type="dxa"/>
            <w:tcMar>
              <w:top w:w="28" w:type="dxa"/>
              <w:left w:w="28" w:type="dxa"/>
              <w:bottom w:w="28" w:type="dxa"/>
              <w:right w:w="28" w:type="dxa"/>
            </w:tcMar>
            <w:vAlign w:val="center"/>
          </w:tcPr>
          <w:p w14:paraId="4C14FB8F" w14:textId="77777777" w:rsidR="008D231A" w:rsidRPr="006910BE" w:rsidRDefault="008D231A" w:rsidP="008F351F">
            <w:pPr>
              <w:pStyle w:val="TAC"/>
              <w:rPr>
                <w:lang w:eastAsia="fi-FI"/>
              </w:rPr>
            </w:pPr>
            <w:r w:rsidRPr="006910BE">
              <w:rPr>
                <w:lang w:eastAsia="fi-FI"/>
              </w:rPr>
              <w:t>DC_2A_n260A</w:t>
            </w:r>
          </w:p>
          <w:p w14:paraId="5C03792F" w14:textId="77777777" w:rsidR="008D231A" w:rsidRPr="006910BE" w:rsidRDefault="008D231A" w:rsidP="008F351F">
            <w:pPr>
              <w:pStyle w:val="TAC"/>
              <w:rPr>
                <w:lang w:eastAsia="fi-FI"/>
              </w:rPr>
            </w:pPr>
            <w:r w:rsidRPr="006910BE">
              <w:rPr>
                <w:lang w:eastAsia="zh-CN"/>
              </w:rPr>
              <w:t>DC_2A_n260G</w:t>
            </w:r>
          </w:p>
          <w:p w14:paraId="0C4CF0EB" w14:textId="77777777" w:rsidR="008D231A" w:rsidRPr="006910BE" w:rsidRDefault="008D231A" w:rsidP="008F351F">
            <w:pPr>
              <w:pStyle w:val="TAC"/>
            </w:pPr>
            <w:r w:rsidRPr="006910BE">
              <w:rPr>
                <w:lang w:eastAsia="zh-CN"/>
              </w:rPr>
              <w:t>DC_2A_n260H</w:t>
            </w:r>
          </w:p>
        </w:tc>
      </w:tr>
      <w:tr w:rsidR="008D231A" w:rsidRPr="006910BE" w:rsidDel="00864D1B" w14:paraId="4B8D5492"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1146409" w14:textId="77777777" w:rsidR="008D231A" w:rsidRPr="006910BE" w:rsidRDefault="008D231A" w:rsidP="008F351F">
            <w:pPr>
              <w:pStyle w:val="TAC"/>
              <w:rPr>
                <w:lang w:eastAsia="fi-FI"/>
              </w:rPr>
            </w:pPr>
            <w:r w:rsidRPr="006910BE">
              <w:rPr>
                <w:lang w:eastAsia="fi-FI"/>
              </w:rPr>
              <w:t>DC_2A_n261A</w:t>
            </w:r>
          </w:p>
          <w:p w14:paraId="264E7B6C" w14:textId="77777777" w:rsidR="008D231A" w:rsidRPr="006910BE" w:rsidRDefault="008D231A" w:rsidP="008F351F">
            <w:pPr>
              <w:pStyle w:val="TAC"/>
              <w:rPr>
                <w:lang w:eastAsia="fi-FI"/>
              </w:rPr>
            </w:pPr>
            <w:r w:rsidRPr="006910BE">
              <w:rPr>
                <w:lang w:eastAsia="fi-FI"/>
              </w:rPr>
              <w:t>DC_2A_n261G</w:t>
            </w:r>
          </w:p>
          <w:p w14:paraId="2BE1A305" w14:textId="77777777" w:rsidR="008D231A" w:rsidRPr="006910BE" w:rsidRDefault="008D231A" w:rsidP="008F351F">
            <w:pPr>
              <w:pStyle w:val="TAC"/>
              <w:rPr>
                <w:lang w:eastAsia="fi-FI"/>
              </w:rPr>
            </w:pPr>
            <w:r w:rsidRPr="006910BE">
              <w:rPr>
                <w:lang w:eastAsia="fi-FI"/>
              </w:rPr>
              <w:t>DC_2A_n261H</w:t>
            </w:r>
          </w:p>
          <w:p w14:paraId="0A37C6EB" w14:textId="77777777" w:rsidR="008D231A" w:rsidRPr="006910BE" w:rsidRDefault="008D231A" w:rsidP="008F351F">
            <w:pPr>
              <w:pStyle w:val="TAC"/>
              <w:rPr>
                <w:lang w:eastAsia="fi-FI"/>
              </w:rPr>
            </w:pPr>
            <w:r w:rsidRPr="006910BE">
              <w:rPr>
                <w:lang w:eastAsia="fi-FI"/>
              </w:rPr>
              <w:t>DC_2A_n261I</w:t>
            </w:r>
          </w:p>
          <w:p w14:paraId="18D6DF85" w14:textId="77777777" w:rsidR="008D231A" w:rsidRPr="006910BE" w:rsidRDefault="008D231A" w:rsidP="008F351F">
            <w:pPr>
              <w:pStyle w:val="TAC"/>
              <w:rPr>
                <w:lang w:eastAsia="fi-FI"/>
              </w:rPr>
            </w:pPr>
            <w:r w:rsidRPr="006910BE">
              <w:rPr>
                <w:lang w:eastAsia="fi-FI"/>
              </w:rPr>
              <w:t>DC_2A_n261J</w:t>
            </w:r>
          </w:p>
          <w:p w14:paraId="0649A2FF" w14:textId="77777777" w:rsidR="008D231A" w:rsidRPr="006910BE" w:rsidDel="00864D1B" w:rsidRDefault="008D231A" w:rsidP="008F351F">
            <w:pPr>
              <w:pStyle w:val="TAC"/>
            </w:pPr>
            <w:r w:rsidRPr="006910BE">
              <w:rPr>
                <w:lang w:eastAsia="fi-FI"/>
              </w:rPr>
              <w:t>DC_2A_n261M</w:t>
            </w:r>
          </w:p>
        </w:tc>
        <w:tc>
          <w:tcPr>
            <w:tcW w:w="3969" w:type="dxa"/>
            <w:tcMar>
              <w:top w:w="28" w:type="dxa"/>
              <w:left w:w="28" w:type="dxa"/>
              <w:bottom w:w="28" w:type="dxa"/>
              <w:right w:w="28" w:type="dxa"/>
            </w:tcMar>
            <w:vAlign w:val="center"/>
          </w:tcPr>
          <w:p w14:paraId="51FED485" w14:textId="77777777" w:rsidR="008D231A" w:rsidRPr="006910BE" w:rsidRDefault="008D231A" w:rsidP="008F351F">
            <w:pPr>
              <w:pStyle w:val="TAC"/>
              <w:rPr>
                <w:lang w:eastAsia="fi-FI"/>
              </w:rPr>
            </w:pPr>
            <w:r w:rsidRPr="006910BE">
              <w:rPr>
                <w:lang w:eastAsia="fi-FI"/>
              </w:rPr>
              <w:t>DC_2A_n261G</w:t>
            </w:r>
          </w:p>
          <w:p w14:paraId="382BE1E3" w14:textId="77777777" w:rsidR="008D231A" w:rsidRPr="006910BE" w:rsidRDefault="008D231A" w:rsidP="008F351F">
            <w:pPr>
              <w:pStyle w:val="TAC"/>
              <w:rPr>
                <w:lang w:eastAsia="fi-FI"/>
              </w:rPr>
            </w:pPr>
            <w:r w:rsidRPr="006910BE">
              <w:rPr>
                <w:lang w:eastAsia="fi-FI"/>
              </w:rPr>
              <w:t>DC_2A_n261H</w:t>
            </w:r>
          </w:p>
          <w:p w14:paraId="068586B4" w14:textId="77777777" w:rsidR="008D231A" w:rsidRPr="006910BE" w:rsidDel="00864D1B" w:rsidRDefault="008D231A" w:rsidP="008F351F">
            <w:pPr>
              <w:pStyle w:val="TAC"/>
              <w:rPr>
                <w:lang w:eastAsia="fi-FI"/>
              </w:rPr>
            </w:pPr>
            <w:r w:rsidRPr="006910BE">
              <w:rPr>
                <w:lang w:eastAsia="fi-FI"/>
              </w:rPr>
              <w:t>DC_2A_n261I</w:t>
            </w:r>
          </w:p>
        </w:tc>
      </w:tr>
      <w:tr w:rsidR="008D231A" w:rsidRPr="006910BE" w14:paraId="7D4A2875"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F25330" w14:textId="77777777" w:rsidR="008D231A" w:rsidRPr="006910BE" w:rsidRDefault="008D231A" w:rsidP="008F351F">
            <w:pPr>
              <w:pStyle w:val="TAC"/>
              <w:rPr>
                <w:lang w:eastAsia="fi-FI"/>
              </w:rPr>
            </w:pPr>
            <w:r w:rsidRPr="006910BE">
              <w:rPr>
                <w:lang w:eastAsia="fi-FI"/>
              </w:rPr>
              <w:t>DC_2A_n261(2A)</w:t>
            </w:r>
          </w:p>
          <w:p w14:paraId="766E0C5C" w14:textId="33BDF2BC" w:rsidR="008D231A" w:rsidRPr="006910BE" w:rsidDel="008F351F" w:rsidRDefault="008D231A" w:rsidP="008F351F">
            <w:pPr>
              <w:pStyle w:val="TAC"/>
              <w:rPr>
                <w:del w:id="185" w:author="Amy TAO" w:date="2022-10-27T13:36:00Z"/>
                <w:lang w:eastAsia="fi-FI"/>
              </w:rPr>
            </w:pPr>
            <w:r w:rsidRPr="006910BE">
              <w:rPr>
                <w:lang w:eastAsia="fi-FI"/>
              </w:rPr>
              <w:t>DC_2A_n261(3A)</w:t>
            </w:r>
          </w:p>
          <w:p w14:paraId="76DD20E7" w14:textId="1915EC2B" w:rsidR="008D231A" w:rsidRPr="006910BE" w:rsidRDefault="008D231A" w:rsidP="006D2545">
            <w:pPr>
              <w:pStyle w:val="TAC"/>
              <w:rPr>
                <w:rFonts w:eastAsia="Yu Mincho" w:cs="Arial"/>
                <w:szCs w:val="18"/>
                <w:lang w:eastAsia="ja-JP"/>
              </w:rPr>
            </w:pPr>
            <w:del w:id="186" w:author="Amy TAO" w:date="2022-10-27T13:36:00Z">
              <w:r w:rsidRPr="006910BE" w:rsidDel="008F351F">
                <w:rPr>
                  <w:lang w:eastAsia="fi-FI"/>
                </w:rPr>
                <w:delText>DC_2A_n261(4A)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424F2" w14:textId="77777777" w:rsidR="008D231A" w:rsidRPr="006910BE" w:rsidRDefault="008D231A" w:rsidP="008F351F">
            <w:pPr>
              <w:pStyle w:val="TAC"/>
              <w:rPr>
                <w:lang w:eastAsia="fi-FI"/>
              </w:rPr>
            </w:pPr>
            <w:r w:rsidRPr="006910BE">
              <w:rPr>
                <w:lang w:eastAsia="fi-FI"/>
              </w:rPr>
              <w:t>DC_2A_n261A</w:t>
            </w:r>
          </w:p>
        </w:tc>
      </w:tr>
      <w:tr w:rsidR="008D231A" w:rsidRPr="006910BE" w14:paraId="3533C6EC"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FF1AD3" w14:textId="77777777" w:rsidR="008D231A" w:rsidRPr="006910BE" w:rsidRDefault="008D231A" w:rsidP="008F351F">
            <w:pPr>
              <w:pStyle w:val="TAC"/>
              <w:rPr>
                <w:rFonts w:eastAsia="Yu Mincho" w:cs="Arial"/>
                <w:szCs w:val="18"/>
                <w:lang w:eastAsia="ja-JP"/>
              </w:rPr>
            </w:pPr>
            <w:r w:rsidRPr="006910BE">
              <w:rPr>
                <w:rFonts w:cs="Arial"/>
                <w:color w:val="000000"/>
                <w:szCs w:val="18"/>
              </w:rPr>
              <w:t>DC_2A_n261(2G)</w:t>
            </w:r>
          </w:p>
          <w:p w14:paraId="75B4D01D" w14:textId="7911E73D" w:rsidR="008D231A" w:rsidRPr="006910BE" w:rsidDel="008F351F" w:rsidRDefault="008D231A" w:rsidP="008F351F">
            <w:pPr>
              <w:pStyle w:val="TAC"/>
              <w:rPr>
                <w:del w:id="187" w:author="Amy TAO" w:date="2022-10-27T13:36:00Z"/>
                <w:rFonts w:eastAsia="Yu Mincho" w:cs="Arial"/>
                <w:szCs w:val="18"/>
                <w:lang w:eastAsia="ja-JP"/>
              </w:rPr>
            </w:pPr>
            <w:r w:rsidRPr="006910BE">
              <w:rPr>
                <w:lang w:eastAsia="fi-FI"/>
              </w:rPr>
              <w:t>DC_2A_n261(2H)</w:t>
            </w:r>
          </w:p>
          <w:p w14:paraId="34A0E2F8" w14:textId="3EE10326" w:rsidR="008D231A" w:rsidRPr="006910BE" w:rsidRDefault="008D231A" w:rsidP="006D2545">
            <w:pPr>
              <w:pStyle w:val="TAC"/>
              <w:rPr>
                <w:lang w:eastAsia="zh-TW"/>
              </w:rPr>
            </w:pPr>
            <w:del w:id="188" w:author="Amy TAO" w:date="2022-10-27T13:36:00Z">
              <w:r w:rsidRPr="006910BE" w:rsidDel="008F351F">
                <w:rPr>
                  <w:rFonts w:eastAsia="Yu Mincho" w:cs="Arial"/>
                  <w:szCs w:val="18"/>
                  <w:lang w:eastAsia="ja-JP"/>
                </w:rPr>
                <w:delText>DC_2A_n261(2I)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301671" w14:textId="77777777" w:rsidR="008D231A" w:rsidRPr="006910BE" w:rsidRDefault="008D231A" w:rsidP="008F351F">
            <w:pPr>
              <w:pStyle w:val="TAC"/>
              <w:rPr>
                <w:lang w:eastAsia="fi-FI"/>
              </w:rPr>
            </w:pPr>
            <w:r w:rsidRPr="006910BE">
              <w:rPr>
                <w:lang w:eastAsia="fi-FI"/>
              </w:rPr>
              <w:t>DC_2A_n261A</w:t>
            </w:r>
          </w:p>
          <w:p w14:paraId="1ED9B86E" w14:textId="77777777" w:rsidR="008D231A" w:rsidRPr="006910BE" w:rsidRDefault="008D231A" w:rsidP="008F351F">
            <w:pPr>
              <w:pStyle w:val="TAC"/>
              <w:rPr>
                <w:lang w:eastAsia="fi-FI"/>
              </w:rPr>
            </w:pPr>
            <w:r w:rsidRPr="006910BE">
              <w:rPr>
                <w:lang w:eastAsia="fi-FI"/>
              </w:rPr>
              <w:t>DC_2A_n261G</w:t>
            </w:r>
          </w:p>
          <w:p w14:paraId="21852376" w14:textId="50FD0AB6" w:rsidR="008D231A" w:rsidRPr="006910BE" w:rsidDel="006D2545" w:rsidRDefault="008D231A" w:rsidP="006D2545">
            <w:pPr>
              <w:pStyle w:val="TAC"/>
              <w:rPr>
                <w:del w:id="189" w:author="Amy TAO" w:date="2022-10-27T13:45:00Z"/>
                <w:lang w:eastAsia="fi-FI"/>
              </w:rPr>
            </w:pPr>
            <w:r w:rsidRPr="006910BE">
              <w:rPr>
                <w:lang w:eastAsia="fi-FI"/>
              </w:rPr>
              <w:t>DC_2A_n261H</w:t>
            </w:r>
          </w:p>
          <w:p w14:paraId="0BAE34FF" w14:textId="1690C99A" w:rsidR="008D231A" w:rsidRPr="006910BE" w:rsidRDefault="008D231A">
            <w:pPr>
              <w:pStyle w:val="TAC"/>
              <w:rPr>
                <w:lang w:eastAsia="fi-FI"/>
              </w:rPr>
            </w:pPr>
            <w:del w:id="190" w:author="Amy TAO" w:date="2022-10-27T13:45:00Z">
              <w:r w:rsidRPr="006910BE" w:rsidDel="006D2545">
                <w:rPr>
                  <w:lang w:eastAsia="fi-FI"/>
                </w:rPr>
                <w:delText>DC_2A_n261I</w:delText>
              </w:r>
            </w:del>
          </w:p>
        </w:tc>
      </w:tr>
      <w:tr w:rsidR="008D231A" w:rsidRPr="006910BE" w14:paraId="6F10FE5C"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630CA0" w14:textId="77777777" w:rsidR="008D231A" w:rsidRPr="006910BE" w:rsidRDefault="008D231A" w:rsidP="008F351F">
            <w:pPr>
              <w:pStyle w:val="TAC"/>
              <w:rPr>
                <w:lang w:eastAsia="zh-TW"/>
              </w:rPr>
            </w:pPr>
            <w:r w:rsidRPr="006910BE">
              <w:rPr>
                <w:lang w:eastAsia="fi-FI"/>
              </w:rPr>
              <w:t>DC_2A_n261(A-G)</w:t>
            </w:r>
          </w:p>
          <w:p w14:paraId="58E81523" w14:textId="77777777" w:rsidR="008D231A" w:rsidRPr="006910BE" w:rsidRDefault="008D231A" w:rsidP="008F351F">
            <w:pPr>
              <w:pStyle w:val="TAC"/>
              <w:rPr>
                <w:lang w:eastAsia="zh-TW"/>
              </w:rPr>
            </w:pPr>
            <w:r w:rsidRPr="006910BE">
              <w:rPr>
                <w:rFonts w:cs="Arial"/>
                <w:color w:val="000000"/>
                <w:szCs w:val="18"/>
              </w:rPr>
              <w:t>DC_2A_n261(A-2G)</w:t>
            </w:r>
          </w:p>
          <w:p w14:paraId="5A7FD6B3" w14:textId="77777777" w:rsidR="008D231A" w:rsidRPr="006910BE" w:rsidRDefault="008D231A" w:rsidP="008F351F">
            <w:pPr>
              <w:pStyle w:val="TAC"/>
              <w:rPr>
                <w:lang w:eastAsia="fi-FI"/>
              </w:rPr>
            </w:pPr>
            <w:r w:rsidRPr="006910BE">
              <w:rPr>
                <w:lang w:eastAsia="fi-FI"/>
              </w:rPr>
              <w:t>DC_2A_n261(A-H)</w:t>
            </w:r>
          </w:p>
          <w:p w14:paraId="755C7BF2" w14:textId="5942A989" w:rsidR="008D231A" w:rsidRPr="006910BE" w:rsidDel="008F351F" w:rsidRDefault="008D231A" w:rsidP="008F351F">
            <w:pPr>
              <w:pStyle w:val="TAC"/>
              <w:rPr>
                <w:del w:id="191" w:author="Amy TAO" w:date="2022-10-27T13:36:00Z"/>
                <w:lang w:eastAsia="zh-TW"/>
              </w:rPr>
            </w:pPr>
            <w:r w:rsidRPr="006910BE">
              <w:rPr>
                <w:lang w:eastAsia="fi-FI"/>
              </w:rPr>
              <w:t>DC_2A_n261(A-I)</w:t>
            </w:r>
          </w:p>
          <w:p w14:paraId="780BFAD5" w14:textId="6D6ED9B6" w:rsidR="008D231A" w:rsidRPr="006910BE" w:rsidRDefault="008D231A" w:rsidP="006D2545">
            <w:pPr>
              <w:pStyle w:val="TAC"/>
              <w:rPr>
                <w:lang w:eastAsia="fi-FI"/>
              </w:rPr>
            </w:pPr>
            <w:del w:id="192" w:author="Amy TAO" w:date="2022-10-27T13:36:00Z">
              <w:r w:rsidRPr="006910BE" w:rsidDel="008F351F">
                <w:rPr>
                  <w:rFonts w:cs="Arial"/>
                  <w:color w:val="000000"/>
                  <w:szCs w:val="18"/>
                </w:rPr>
                <w:delText>DC_2A_n261(A-K)</w:delText>
              </w:r>
            </w:del>
          </w:p>
          <w:p w14:paraId="7EA2AA65" w14:textId="77777777" w:rsidR="008D231A" w:rsidRPr="006910BE" w:rsidRDefault="008D231A" w:rsidP="008F351F">
            <w:pPr>
              <w:pStyle w:val="TAC"/>
              <w:rPr>
                <w:lang w:eastAsia="fi-FI"/>
              </w:rPr>
            </w:pPr>
            <w:r w:rsidRPr="006910BE">
              <w:rPr>
                <w:lang w:eastAsia="fi-FI"/>
              </w:rPr>
              <w:t>DC_2A_n261(G-H)</w:t>
            </w:r>
          </w:p>
          <w:p w14:paraId="416FEFFC" w14:textId="50A31F5D" w:rsidR="008D231A" w:rsidRPr="006910BE" w:rsidDel="008F351F" w:rsidRDefault="008D231A" w:rsidP="008F351F">
            <w:pPr>
              <w:pStyle w:val="TAC"/>
              <w:rPr>
                <w:del w:id="193" w:author="Amy TAO" w:date="2022-10-27T13:36:00Z"/>
                <w:lang w:eastAsia="zh-TW"/>
              </w:rPr>
            </w:pPr>
            <w:r w:rsidRPr="006910BE">
              <w:rPr>
                <w:lang w:eastAsia="fi-FI"/>
              </w:rPr>
              <w:t>DC_2A_n261(G-I)</w:t>
            </w:r>
          </w:p>
          <w:p w14:paraId="7E5663CB" w14:textId="1CF7238E" w:rsidR="008D231A" w:rsidRPr="006910BE" w:rsidRDefault="008D231A" w:rsidP="006D2545">
            <w:pPr>
              <w:pStyle w:val="TAC"/>
              <w:rPr>
                <w:lang w:eastAsia="fi-FI"/>
              </w:rPr>
            </w:pPr>
            <w:del w:id="194" w:author="Amy TAO" w:date="2022-10-27T13:36:00Z">
              <w:r w:rsidRPr="006910BE" w:rsidDel="008F351F">
                <w:rPr>
                  <w:rFonts w:cs="Arial"/>
                  <w:color w:val="000000"/>
                  <w:szCs w:val="18"/>
                </w:rPr>
                <w:delText>DC_2A_n261(G-J)</w:delText>
              </w:r>
            </w:del>
          </w:p>
          <w:p w14:paraId="533F6D5D" w14:textId="77777777" w:rsidR="008D231A" w:rsidRPr="006910BE" w:rsidRDefault="008D231A" w:rsidP="008F351F">
            <w:pPr>
              <w:pStyle w:val="TAC"/>
              <w:rPr>
                <w:lang w:eastAsia="fi-FI"/>
              </w:rPr>
            </w:pPr>
            <w:r w:rsidRPr="006910BE">
              <w:rPr>
                <w:lang w:eastAsia="fi-FI"/>
              </w:rPr>
              <w:t>DC_2A_n261(H-I)</w:t>
            </w:r>
          </w:p>
          <w:p w14:paraId="4353641F" w14:textId="77777777" w:rsidR="008D231A" w:rsidRPr="006910BE" w:rsidRDefault="008D231A" w:rsidP="008F351F">
            <w:pPr>
              <w:pStyle w:val="TAC"/>
              <w:rPr>
                <w:lang w:eastAsia="fi-FI"/>
              </w:rPr>
            </w:pPr>
            <w:r w:rsidRPr="006910BE">
              <w:rPr>
                <w:rFonts w:cs="Arial"/>
                <w:color w:val="000000"/>
                <w:szCs w:val="18"/>
              </w:rPr>
              <w:t>DC_2A_n261(2A-G)</w:t>
            </w:r>
          </w:p>
          <w:p w14:paraId="7134E335" w14:textId="501BC039" w:rsidR="008D231A" w:rsidRPr="006910BE" w:rsidDel="008F351F" w:rsidRDefault="008D231A" w:rsidP="008F351F">
            <w:pPr>
              <w:pStyle w:val="TAC"/>
              <w:rPr>
                <w:del w:id="195" w:author="Amy TAO" w:date="2022-10-27T13:36:00Z"/>
                <w:rFonts w:cs="Arial"/>
                <w:color w:val="000000"/>
                <w:szCs w:val="18"/>
              </w:rPr>
            </w:pPr>
            <w:r w:rsidRPr="006910BE">
              <w:rPr>
                <w:rFonts w:cs="Arial"/>
                <w:color w:val="000000"/>
                <w:szCs w:val="18"/>
              </w:rPr>
              <w:t>DC_2A_n261(2A-I)</w:t>
            </w:r>
          </w:p>
          <w:p w14:paraId="14FD6251" w14:textId="53AA290A" w:rsidR="008D231A" w:rsidRPr="006910BE" w:rsidDel="00AC6885" w:rsidRDefault="008D231A" w:rsidP="006D2545">
            <w:pPr>
              <w:pStyle w:val="TAC"/>
              <w:rPr>
                <w:lang w:eastAsia="fi-FI"/>
              </w:rPr>
            </w:pPr>
            <w:del w:id="196" w:author="Amy TAO" w:date="2022-10-27T13:36:00Z">
              <w:r w:rsidRPr="006910BE" w:rsidDel="008F351F">
                <w:rPr>
                  <w:rFonts w:cs="Arial"/>
                  <w:color w:val="000000"/>
                  <w:szCs w:val="18"/>
                </w:rPr>
                <w:delText>DC_2A_n261(3A-G)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B16CDB" w14:textId="77777777" w:rsidR="008D231A" w:rsidRPr="006910BE" w:rsidRDefault="008D231A" w:rsidP="008F351F">
            <w:pPr>
              <w:pStyle w:val="TAC"/>
              <w:rPr>
                <w:lang w:eastAsia="fi-FI"/>
              </w:rPr>
            </w:pPr>
            <w:r w:rsidRPr="006910BE">
              <w:rPr>
                <w:lang w:eastAsia="fi-FI"/>
              </w:rPr>
              <w:t>DC_2A_n261A</w:t>
            </w:r>
          </w:p>
          <w:p w14:paraId="4CA9E693" w14:textId="77777777" w:rsidR="008D231A" w:rsidRPr="006910BE" w:rsidRDefault="008D231A" w:rsidP="008F351F">
            <w:pPr>
              <w:pStyle w:val="TAC"/>
              <w:rPr>
                <w:lang w:eastAsia="fi-FI"/>
              </w:rPr>
            </w:pPr>
            <w:r w:rsidRPr="006910BE">
              <w:rPr>
                <w:lang w:eastAsia="fi-FI"/>
              </w:rPr>
              <w:t>DC_2A_n261G</w:t>
            </w:r>
          </w:p>
          <w:p w14:paraId="2CFF6727" w14:textId="77777777" w:rsidR="008D231A" w:rsidRPr="006910BE" w:rsidRDefault="008D231A" w:rsidP="008F351F">
            <w:pPr>
              <w:pStyle w:val="TAC"/>
              <w:rPr>
                <w:lang w:eastAsia="fi-FI"/>
              </w:rPr>
            </w:pPr>
            <w:r w:rsidRPr="006910BE">
              <w:rPr>
                <w:lang w:eastAsia="fi-FI"/>
              </w:rPr>
              <w:t>DC_2A_n261H</w:t>
            </w:r>
          </w:p>
          <w:p w14:paraId="5D24FD29" w14:textId="77777777" w:rsidR="008D231A" w:rsidRPr="006910BE" w:rsidRDefault="008D231A" w:rsidP="008F351F">
            <w:pPr>
              <w:pStyle w:val="TAC"/>
              <w:rPr>
                <w:lang w:eastAsia="fi-FI"/>
              </w:rPr>
            </w:pPr>
            <w:r w:rsidRPr="006910BE">
              <w:rPr>
                <w:lang w:eastAsia="fi-FI"/>
              </w:rPr>
              <w:t>DC_2A_n261I</w:t>
            </w:r>
          </w:p>
        </w:tc>
      </w:tr>
      <w:tr w:rsidR="008D231A" w:rsidRPr="006910BE" w14:paraId="3AF509F9"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FB01E9" w14:textId="77777777" w:rsidR="008D231A" w:rsidRPr="006910BE" w:rsidRDefault="008D231A" w:rsidP="008F351F">
            <w:pPr>
              <w:pStyle w:val="TAC"/>
              <w:rPr>
                <w:lang w:eastAsia="fi-FI"/>
              </w:rPr>
            </w:pPr>
            <w:r w:rsidRPr="006910BE">
              <w:rPr>
                <w:lang w:eastAsia="fi-FI"/>
              </w:rPr>
              <w:t>DC_2A_n261(A-G-H)</w:t>
            </w:r>
          </w:p>
          <w:p w14:paraId="2D853677" w14:textId="77777777" w:rsidR="008D231A" w:rsidRPr="006910BE" w:rsidDel="00AC6885" w:rsidRDefault="008D231A" w:rsidP="008F351F">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873F95" w14:textId="77777777" w:rsidR="008D231A" w:rsidRPr="006910BE" w:rsidRDefault="008D231A" w:rsidP="008F351F">
            <w:pPr>
              <w:pStyle w:val="TAC"/>
              <w:rPr>
                <w:lang w:eastAsia="fi-FI"/>
              </w:rPr>
            </w:pPr>
            <w:r w:rsidRPr="006910BE">
              <w:rPr>
                <w:lang w:eastAsia="fi-FI"/>
              </w:rPr>
              <w:t>DC_2A_n261A</w:t>
            </w:r>
          </w:p>
          <w:p w14:paraId="619F147D" w14:textId="77777777" w:rsidR="008D231A" w:rsidRPr="006910BE" w:rsidRDefault="008D231A" w:rsidP="008F351F">
            <w:pPr>
              <w:pStyle w:val="TAC"/>
              <w:rPr>
                <w:lang w:eastAsia="fi-FI"/>
              </w:rPr>
            </w:pPr>
            <w:r w:rsidRPr="006910BE">
              <w:rPr>
                <w:lang w:eastAsia="fi-FI"/>
              </w:rPr>
              <w:t>DC_2A_n261G</w:t>
            </w:r>
          </w:p>
          <w:p w14:paraId="2EE1E5B0" w14:textId="77777777" w:rsidR="008D231A" w:rsidRPr="006910BE" w:rsidRDefault="008D231A" w:rsidP="008F351F">
            <w:pPr>
              <w:pStyle w:val="TAC"/>
              <w:rPr>
                <w:lang w:eastAsia="fi-FI"/>
              </w:rPr>
            </w:pPr>
            <w:r w:rsidRPr="006910BE">
              <w:rPr>
                <w:lang w:eastAsia="fi-FI"/>
              </w:rPr>
              <w:t>DC_2A_n261H</w:t>
            </w:r>
          </w:p>
          <w:p w14:paraId="2B356875" w14:textId="77777777" w:rsidR="008D231A" w:rsidRPr="006910BE" w:rsidRDefault="008D231A" w:rsidP="008F351F">
            <w:pPr>
              <w:pStyle w:val="TAC"/>
              <w:rPr>
                <w:lang w:eastAsia="fi-FI"/>
              </w:rPr>
            </w:pPr>
            <w:r w:rsidRPr="006910BE">
              <w:rPr>
                <w:lang w:eastAsia="fi-FI"/>
              </w:rPr>
              <w:t>DC_2A_n261I</w:t>
            </w:r>
          </w:p>
        </w:tc>
      </w:tr>
      <w:tr w:rsidR="008D231A" w:rsidRPr="006910BE" w14:paraId="5FF349AE"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58C7B82" w14:textId="77777777" w:rsidR="008D231A" w:rsidRPr="006910BE" w:rsidRDefault="008D231A" w:rsidP="008F351F">
            <w:pPr>
              <w:pStyle w:val="TAC"/>
              <w:keepNext w:val="0"/>
              <w:rPr>
                <w:lang w:eastAsia="ja-JP"/>
              </w:rPr>
            </w:pPr>
            <w:r w:rsidRPr="006910BE">
              <w:rPr>
                <w:lang w:eastAsia="ja-JP"/>
              </w:rPr>
              <w:t>DC_3A_n257G</w:t>
            </w:r>
          </w:p>
          <w:p w14:paraId="596B1333" w14:textId="77777777" w:rsidR="008D231A" w:rsidRPr="006910BE" w:rsidRDefault="008D231A" w:rsidP="008F351F">
            <w:pPr>
              <w:pStyle w:val="TAC"/>
              <w:keepNext w:val="0"/>
              <w:rPr>
                <w:lang w:eastAsia="ja-JP"/>
              </w:rPr>
            </w:pPr>
            <w:r w:rsidRPr="006910BE">
              <w:rPr>
                <w:lang w:eastAsia="ja-JP"/>
              </w:rPr>
              <w:t>DC_3A_n257H</w:t>
            </w:r>
          </w:p>
          <w:p w14:paraId="7BCC77B8" w14:textId="77777777" w:rsidR="008D231A" w:rsidRPr="006910BE" w:rsidRDefault="008D231A" w:rsidP="008F351F">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6E19D922" w14:textId="77777777" w:rsidR="008D231A" w:rsidRPr="006910BE" w:rsidRDefault="008D231A" w:rsidP="008F351F">
            <w:pPr>
              <w:pStyle w:val="TAC"/>
              <w:rPr>
                <w:lang w:eastAsia="ja-JP"/>
              </w:rPr>
            </w:pPr>
            <w:r w:rsidRPr="006910BE">
              <w:rPr>
                <w:lang w:eastAsia="ja-JP"/>
              </w:rPr>
              <w:t>DC_3A_n257G</w:t>
            </w:r>
          </w:p>
          <w:p w14:paraId="70ABE0F7" w14:textId="77777777" w:rsidR="008D231A" w:rsidRPr="006910BE" w:rsidRDefault="008D231A" w:rsidP="008F351F">
            <w:pPr>
              <w:pStyle w:val="TAC"/>
              <w:keepNext w:val="0"/>
              <w:rPr>
                <w:lang w:eastAsia="ja-JP"/>
              </w:rPr>
            </w:pPr>
            <w:r w:rsidRPr="006910BE">
              <w:rPr>
                <w:lang w:eastAsia="ja-JP"/>
              </w:rPr>
              <w:t>DC_3A_n257H</w:t>
            </w:r>
          </w:p>
          <w:p w14:paraId="0CE24810" w14:textId="77777777" w:rsidR="008D231A" w:rsidRPr="006910BE" w:rsidRDefault="008D231A" w:rsidP="008F351F">
            <w:pPr>
              <w:pStyle w:val="TAC"/>
              <w:rPr>
                <w:lang w:eastAsia="fi-FI"/>
              </w:rPr>
            </w:pPr>
            <w:r w:rsidRPr="006910BE">
              <w:rPr>
                <w:lang w:eastAsia="ja-JP"/>
              </w:rPr>
              <w:t>DC_3A_n257I</w:t>
            </w:r>
          </w:p>
        </w:tc>
      </w:tr>
      <w:tr w:rsidR="008D231A" w:rsidRPr="006910BE" w14:paraId="5630AA63"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135E7713" w14:textId="77777777" w:rsidR="008D231A" w:rsidRPr="006910BE" w:rsidRDefault="008D231A" w:rsidP="008F351F">
            <w:pPr>
              <w:pStyle w:val="TAC"/>
              <w:rPr>
                <w:lang w:eastAsia="fi-FI"/>
              </w:rPr>
            </w:pPr>
            <w:r w:rsidRPr="006910BE">
              <w:rPr>
                <w:lang w:eastAsia="fi-FI"/>
              </w:rPr>
              <w:lastRenderedPageBreak/>
              <w:t>DC_5A_n260A</w:t>
            </w:r>
          </w:p>
          <w:p w14:paraId="2A0AC5BB" w14:textId="77777777" w:rsidR="008D231A" w:rsidRPr="006910BE" w:rsidRDefault="008D231A" w:rsidP="008F351F">
            <w:pPr>
              <w:pStyle w:val="TAC"/>
              <w:rPr>
                <w:lang w:eastAsia="fi-FI"/>
              </w:rPr>
            </w:pPr>
            <w:r w:rsidRPr="006910BE">
              <w:rPr>
                <w:lang w:eastAsia="fi-FI"/>
              </w:rPr>
              <w:t>DC_5A_n260G</w:t>
            </w:r>
          </w:p>
          <w:p w14:paraId="7A5068C1" w14:textId="77777777" w:rsidR="008D231A" w:rsidRPr="006910BE" w:rsidRDefault="008D231A" w:rsidP="008F351F">
            <w:pPr>
              <w:pStyle w:val="TAC"/>
              <w:rPr>
                <w:lang w:eastAsia="fi-FI"/>
              </w:rPr>
            </w:pPr>
            <w:r w:rsidRPr="006910BE">
              <w:rPr>
                <w:lang w:eastAsia="fi-FI"/>
              </w:rPr>
              <w:t>DC_5A_n260H</w:t>
            </w:r>
          </w:p>
          <w:p w14:paraId="79CF9B70" w14:textId="77777777" w:rsidR="008D231A" w:rsidRPr="006910BE" w:rsidRDefault="008D231A" w:rsidP="008F351F">
            <w:pPr>
              <w:pStyle w:val="TAC"/>
              <w:rPr>
                <w:lang w:eastAsia="fi-FI"/>
              </w:rPr>
            </w:pPr>
            <w:r w:rsidRPr="006910BE">
              <w:rPr>
                <w:lang w:eastAsia="fi-FI"/>
              </w:rPr>
              <w:t>DC_5A_n260I</w:t>
            </w:r>
          </w:p>
          <w:p w14:paraId="2C8B041C" w14:textId="77777777" w:rsidR="008D231A" w:rsidRPr="006910BE" w:rsidRDefault="008D231A" w:rsidP="008F351F">
            <w:pPr>
              <w:pStyle w:val="TAC"/>
              <w:rPr>
                <w:lang w:eastAsia="fi-FI"/>
              </w:rPr>
            </w:pPr>
            <w:r w:rsidRPr="006910BE">
              <w:rPr>
                <w:lang w:eastAsia="fi-FI"/>
              </w:rPr>
              <w:t>DC_5A_n260J</w:t>
            </w:r>
          </w:p>
          <w:p w14:paraId="6C2979B7" w14:textId="77777777" w:rsidR="008D231A" w:rsidRPr="006910BE" w:rsidRDefault="008D231A" w:rsidP="008F351F">
            <w:pPr>
              <w:pStyle w:val="TAC"/>
              <w:rPr>
                <w:lang w:eastAsia="fi-FI"/>
              </w:rPr>
            </w:pPr>
            <w:r w:rsidRPr="006910BE">
              <w:rPr>
                <w:lang w:eastAsia="fi-FI"/>
              </w:rPr>
              <w:t>DC_5A_n260K</w:t>
            </w:r>
          </w:p>
          <w:p w14:paraId="0E2F4FA1" w14:textId="77777777" w:rsidR="008D231A" w:rsidRPr="006910BE" w:rsidRDefault="008D231A" w:rsidP="008F351F">
            <w:pPr>
              <w:pStyle w:val="TAC"/>
              <w:rPr>
                <w:lang w:eastAsia="fi-FI"/>
              </w:rPr>
            </w:pPr>
            <w:r w:rsidRPr="006910BE">
              <w:rPr>
                <w:lang w:eastAsia="fi-FI"/>
              </w:rPr>
              <w:t>DC_5A_n260L</w:t>
            </w:r>
          </w:p>
          <w:p w14:paraId="480E8790" w14:textId="77777777" w:rsidR="008D231A" w:rsidRPr="006910BE" w:rsidRDefault="008D231A" w:rsidP="008F351F">
            <w:pPr>
              <w:pStyle w:val="TAC"/>
              <w:rPr>
                <w:lang w:eastAsia="fi-FI"/>
              </w:rPr>
            </w:pPr>
            <w:r w:rsidRPr="006910BE">
              <w:rPr>
                <w:lang w:eastAsia="fi-FI"/>
              </w:rPr>
              <w:t>DC_5A_n260M</w:t>
            </w:r>
          </w:p>
          <w:p w14:paraId="7073825D" w14:textId="77777777" w:rsidR="008D231A" w:rsidRPr="006910BE" w:rsidRDefault="008D231A" w:rsidP="008F351F">
            <w:pPr>
              <w:pStyle w:val="TAC"/>
              <w:rPr>
                <w:lang w:eastAsia="fi-FI"/>
              </w:rPr>
            </w:pPr>
            <w:r w:rsidRPr="006910BE">
              <w:rPr>
                <w:lang w:eastAsia="fi-FI"/>
              </w:rPr>
              <w:t>DC_5A_n260O</w:t>
            </w:r>
          </w:p>
          <w:p w14:paraId="1A5D2EEF" w14:textId="77777777" w:rsidR="008D231A" w:rsidRPr="006910BE" w:rsidRDefault="008D231A" w:rsidP="008F351F">
            <w:pPr>
              <w:pStyle w:val="TAC"/>
              <w:rPr>
                <w:lang w:eastAsia="fi-FI"/>
              </w:rPr>
            </w:pPr>
            <w:r w:rsidRPr="006910BE">
              <w:rPr>
                <w:lang w:eastAsia="fi-FI"/>
              </w:rPr>
              <w:t>DC_5A_n260P</w:t>
            </w:r>
          </w:p>
          <w:p w14:paraId="03DE5820" w14:textId="77777777" w:rsidR="008D231A" w:rsidRPr="006910BE" w:rsidRDefault="008D231A" w:rsidP="008F351F">
            <w:pPr>
              <w:pStyle w:val="TAC"/>
            </w:pPr>
            <w:r w:rsidRPr="006910BE">
              <w:rPr>
                <w:lang w:eastAsia="fi-FI"/>
              </w:rPr>
              <w:t>DC_5A_n260Q</w:t>
            </w:r>
          </w:p>
          <w:p w14:paraId="03E77A2D" w14:textId="77777777" w:rsidR="008D231A" w:rsidRPr="006910BE" w:rsidRDefault="008D231A" w:rsidP="008F351F">
            <w:pPr>
              <w:pStyle w:val="TAC"/>
            </w:pPr>
            <w:r w:rsidRPr="006910BE">
              <w:t>DC_5B_n260A</w:t>
            </w:r>
          </w:p>
        </w:tc>
        <w:tc>
          <w:tcPr>
            <w:tcW w:w="3969" w:type="dxa"/>
            <w:tcMar>
              <w:top w:w="28" w:type="dxa"/>
              <w:left w:w="28" w:type="dxa"/>
              <w:bottom w:w="28" w:type="dxa"/>
              <w:right w:w="28" w:type="dxa"/>
            </w:tcMar>
            <w:vAlign w:val="center"/>
          </w:tcPr>
          <w:p w14:paraId="6246CCD0" w14:textId="77777777" w:rsidR="008D231A" w:rsidRPr="006910BE" w:rsidRDefault="008D231A" w:rsidP="008F351F">
            <w:pPr>
              <w:pStyle w:val="TAC"/>
            </w:pPr>
            <w:r w:rsidRPr="006910BE">
              <w:t>DC_5A_n260A</w:t>
            </w:r>
          </w:p>
          <w:p w14:paraId="512C37CE" w14:textId="77777777" w:rsidR="008D231A" w:rsidRPr="006910BE" w:rsidRDefault="008D231A" w:rsidP="008F351F">
            <w:pPr>
              <w:pStyle w:val="TAC"/>
            </w:pPr>
            <w:r w:rsidRPr="006910BE">
              <w:t>DC_5A_n260G</w:t>
            </w:r>
          </w:p>
          <w:p w14:paraId="2865B76C" w14:textId="77777777" w:rsidR="008D231A" w:rsidRPr="006910BE" w:rsidRDefault="008D231A" w:rsidP="008F351F">
            <w:pPr>
              <w:pStyle w:val="TAC"/>
            </w:pPr>
            <w:r w:rsidRPr="006910BE">
              <w:t>DC_5A_n260H</w:t>
            </w:r>
          </w:p>
          <w:p w14:paraId="613A7F0D" w14:textId="77777777" w:rsidR="008D231A" w:rsidRPr="006910BE" w:rsidRDefault="008D231A" w:rsidP="008F351F">
            <w:pPr>
              <w:pStyle w:val="TAC"/>
            </w:pPr>
            <w:r w:rsidRPr="006910BE">
              <w:t>DC_5A_n260O</w:t>
            </w:r>
          </w:p>
          <w:p w14:paraId="1C29073E" w14:textId="77777777" w:rsidR="008D231A" w:rsidRPr="006910BE" w:rsidRDefault="008D231A" w:rsidP="008F351F">
            <w:pPr>
              <w:pStyle w:val="TAC"/>
            </w:pPr>
            <w:r w:rsidRPr="006910BE">
              <w:t>DC_5A_n260P</w:t>
            </w:r>
          </w:p>
          <w:p w14:paraId="6D07901D" w14:textId="77777777" w:rsidR="008D231A" w:rsidRPr="006910BE" w:rsidRDefault="008D231A" w:rsidP="008F351F">
            <w:pPr>
              <w:pStyle w:val="TAC"/>
            </w:pPr>
            <w:r w:rsidRPr="006910BE">
              <w:t>DC_5A_n260Q</w:t>
            </w:r>
          </w:p>
        </w:tc>
      </w:tr>
      <w:tr w:rsidR="008D231A" w:rsidRPr="006910BE" w14:paraId="1534F095"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4056990" w14:textId="77777777" w:rsidR="008D231A" w:rsidRPr="006910BE" w:rsidRDefault="008D231A" w:rsidP="008F351F">
            <w:pPr>
              <w:pStyle w:val="TAC"/>
              <w:rPr>
                <w:lang w:eastAsia="fi-FI"/>
              </w:rPr>
            </w:pPr>
            <w:r w:rsidRPr="006910BE">
              <w:rPr>
                <w:lang w:eastAsia="fi-FI"/>
              </w:rPr>
              <w:t>DC_5A_n261A</w:t>
            </w:r>
          </w:p>
          <w:p w14:paraId="7EAF8BBB" w14:textId="77777777" w:rsidR="008D231A" w:rsidRPr="006910BE" w:rsidRDefault="008D231A" w:rsidP="008F351F">
            <w:pPr>
              <w:pStyle w:val="TAC"/>
              <w:rPr>
                <w:lang w:eastAsia="fi-FI"/>
              </w:rPr>
            </w:pPr>
            <w:r w:rsidRPr="006910BE">
              <w:rPr>
                <w:lang w:eastAsia="fi-FI"/>
              </w:rPr>
              <w:t>DC_5A_n261G</w:t>
            </w:r>
          </w:p>
          <w:p w14:paraId="2F907DA5" w14:textId="77777777" w:rsidR="008D231A" w:rsidRPr="006910BE" w:rsidRDefault="008D231A" w:rsidP="008F351F">
            <w:pPr>
              <w:pStyle w:val="TAC"/>
              <w:rPr>
                <w:lang w:eastAsia="fi-FI"/>
              </w:rPr>
            </w:pPr>
            <w:r w:rsidRPr="006910BE">
              <w:rPr>
                <w:lang w:eastAsia="fi-FI"/>
              </w:rPr>
              <w:t>DC_5A_n261H</w:t>
            </w:r>
          </w:p>
          <w:p w14:paraId="5530EE65" w14:textId="77777777" w:rsidR="008D231A" w:rsidRPr="006910BE" w:rsidRDefault="008D231A" w:rsidP="008F351F">
            <w:pPr>
              <w:pStyle w:val="TAC"/>
              <w:rPr>
                <w:lang w:eastAsia="fi-FI"/>
              </w:rPr>
            </w:pPr>
            <w:r w:rsidRPr="006910BE">
              <w:rPr>
                <w:lang w:eastAsia="fi-FI"/>
              </w:rPr>
              <w:t>DC_5A_n261I</w:t>
            </w:r>
          </w:p>
          <w:p w14:paraId="51366F28" w14:textId="77777777" w:rsidR="008D231A" w:rsidRPr="006910BE" w:rsidRDefault="008D231A" w:rsidP="008F351F">
            <w:pPr>
              <w:pStyle w:val="TAC"/>
              <w:rPr>
                <w:lang w:eastAsia="fi-FI"/>
              </w:rPr>
            </w:pPr>
            <w:r w:rsidRPr="006910BE">
              <w:rPr>
                <w:lang w:eastAsia="fi-FI"/>
              </w:rPr>
              <w:t>DC_5A_n261J</w:t>
            </w:r>
          </w:p>
          <w:p w14:paraId="305342E6" w14:textId="77777777" w:rsidR="008D231A" w:rsidRPr="006910BE" w:rsidRDefault="008D231A" w:rsidP="008F351F">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053A4494" w14:textId="77777777" w:rsidR="008D231A" w:rsidRPr="006910BE" w:rsidRDefault="008D231A" w:rsidP="008F351F">
            <w:pPr>
              <w:pStyle w:val="TAC"/>
              <w:rPr>
                <w:lang w:eastAsia="fi-FI"/>
              </w:rPr>
            </w:pPr>
            <w:r w:rsidRPr="006910BE">
              <w:rPr>
                <w:lang w:eastAsia="fi-FI"/>
              </w:rPr>
              <w:t>DC_5A_n261A</w:t>
            </w:r>
          </w:p>
          <w:p w14:paraId="27659F22" w14:textId="77777777" w:rsidR="008D231A" w:rsidRPr="006910BE" w:rsidRDefault="008D231A" w:rsidP="008F351F">
            <w:pPr>
              <w:pStyle w:val="TAC"/>
              <w:rPr>
                <w:lang w:eastAsia="fi-FI"/>
              </w:rPr>
            </w:pPr>
            <w:r w:rsidRPr="006910BE">
              <w:rPr>
                <w:lang w:eastAsia="fi-FI"/>
              </w:rPr>
              <w:t>DC_5A_n261G</w:t>
            </w:r>
          </w:p>
          <w:p w14:paraId="0096AC21" w14:textId="77777777" w:rsidR="008D231A" w:rsidRPr="006910BE" w:rsidRDefault="008D231A" w:rsidP="008F351F">
            <w:pPr>
              <w:pStyle w:val="TAC"/>
              <w:rPr>
                <w:lang w:eastAsia="fi-FI"/>
              </w:rPr>
            </w:pPr>
            <w:r w:rsidRPr="006910BE">
              <w:rPr>
                <w:lang w:eastAsia="fi-FI"/>
              </w:rPr>
              <w:t>DC_5A_n261H</w:t>
            </w:r>
          </w:p>
          <w:p w14:paraId="2F561A1F" w14:textId="77777777" w:rsidR="008D231A" w:rsidRPr="006910BE" w:rsidRDefault="008D231A" w:rsidP="008F351F">
            <w:pPr>
              <w:pStyle w:val="TAC"/>
              <w:rPr>
                <w:lang w:eastAsia="fi-FI"/>
              </w:rPr>
            </w:pPr>
            <w:r w:rsidRPr="006910BE">
              <w:rPr>
                <w:lang w:eastAsia="fi-FI"/>
              </w:rPr>
              <w:t>DC_5A_n261I</w:t>
            </w:r>
          </w:p>
        </w:tc>
      </w:tr>
      <w:tr w:rsidR="008D231A" w:rsidRPr="006910BE" w14:paraId="091B801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AFE3087" w14:textId="77777777" w:rsidR="008D231A" w:rsidRPr="006910BE" w:rsidRDefault="008D231A" w:rsidP="008F351F">
            <w:pPr>
              <w:pStyle w:val="TAC"/>
              <w:rPr>
                <w:lang w:eastAsia="fi-FI"/>
              </w:rPr>
            </w:pPr>
            <w:r w:rsidRPr="006910BE">
              <w:rPr>
                <w:lang w:eastAsia="fi-FI"/>
              </w:rPr>
              <w:t>DC_5A_n261(2A)</w:t>
            </w:r>
          </w:p>
          <w:p w14:paraId="74986333" w14:textId="77777777" w:rsidR="008D231A" w:rsidRPr="006910BE" w:rsidRDefault="008D231A" w:rsidP="008F351F">
            <w:pPr>
              <w:pStyle w:val="TAC"/>
              <w:rPr>
                <w:lang w:eastAsia="fi-FI"/>
              </w:rPr>
            </w:pPr>
            <w:r w:rsidRPr="006910BE">
              <w:rPr>
                <w:lang w:eastAsia="fi-FI"/>
              </w:rPr>
              <w:t>DC_5A_n261(3A)</w:t>
            </w:r>
          </w:p>
          <w:p w14:paraId="15228DE9" w14:textId="77777777" w:rsidR="008D231A" w:rsidRPr="006910BE" w:rsidRDefault="008D231A" w:rsidP="008F351F">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69AACE94" w14:textId="77777777" w:rsidR="008D231A" w:rsidRPr="006910BE" w:rsidRDefault="008D231A" w:rsidP="008F351F">
            <w:pPr>
              <w:pStyle w:val="TAC"/>
              <w:rPr>
                <w:lang w:eastAsia="fi-FI"/>
              </w:rPr>
            </w:pPr>
            <w:r w:rsidRPr="006910BE">
              <w:rPr>
                <w:lang w:eastAsia="fi-FI"/>
              </w:rPr>
              <w:t>DC_5A_n261A</w:t>
            </w:r>
          </w:p>
          <w:p w14:paraId="58C3E0AD" w14:textId="77777777" w:rsidR="008D231A" w:rsidRPr="006910BE" w:rsidRDefault="008D231A" w:rsidP="008F351F">
            <w:pPr>
              <w:pStyle w:val="TAC"/>
              <w:rPr>
                <w:lang w:eastAsia="fi-FI"/>
              </w:rPr>
            </w:pPr>
            <w:r w:rsidRPr="006910BE">
              <w:rPr>
                <w:lang w:eastAsia="fi-FI"/>
              </w:rPr>
              <w:t>DC_5A_n261G</w:t>
            </w:r>
          </w:p>
          <w:p w14:paraId="6D8F2FAD" w14:textId="77777777" w:rsidR="008D231A" w:rsidRPr="006910BE" w:rsidRDefault="008D231A" w:rsidP="008F351F">
            <w:pPr>
              <w:pStyle w:val="TAC"/>
              <w:rPr>
                <w:lang w:eastAsia="fi-FI"/>
              </w:rPr>
            </w:pPr>
            <w:r w:rsidRPr="006910BE">
              <w:rPr>
                <w:lang w:eastAsia="fi-FI"/>
              </w:rPr>
              <w:t>DC_5A_n261H</w:t>
            </w:r>
          </w:p>
          <w:p w14:paraId="2924F018" w14:textId="77777777" w:rsidR="008D231A" w:rsidRPr="006910BE" w:rsidRDefault="008D231A" w:rsidP="008F351F">
            <w:pPr>
              <w:pStyle w:val="TAC"/>
              <w:rPr>
                <w:lang w:eastAsia="fi-FI"/>
              </w:rPr>
            </w:pPr>
            <w:r w:rsidRPr="006910BE">
              <w:rPr>
                <w:lang w:eastAsia="fi-FI"/>
              </w:rPr>
              <w:t>DC_5A_n261I</w:t>
            </w:r>
          </w:p>
        </w:tc>
      </w:tr>
      <w:tr w:rsidR="008D231A" w:rsidRPr="006910BE" w14:paraId="2991C605"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F0DD51C" w14:textId="77777777" w:rsidR="008D231A" w:rsidRPr="006910BE" w:rsidRDefault="008D231A" w:rsidP="008F351F">
            <w:pPr>
              <w:pStyle w:val="TAC"/>
              <w:rPr>
                <w:lang w:eastAsia="fi-FI"/>
              </w:rPr>
            </w:pPr>
            <w:r w:rsidRPr="006910BE">
              <w:t>DC_8A_n257A</w:t>
            </w:r>
          </w:p>
          <w:p w14:paraId="50B57C72" w14:textId="77777777" w:rsidR="008D231A" w:rsidRPr="006910BE" w:rsidRDefault="008D231A" w:rsidP="008F351F">
            <w:pPr>
              <w:pStyle w:val="TAC"/>
              <w:rPr>
                <w:lang w:eastAsia="fi-FI"/>
              </w:rPr>
            </w:pPr>
            <w:r w:rsidRPr="006910BE">
              <w:rPr>
                <w:lang w:eastAsia="fi-FI"/>
              </w:rPr>
              <w:t>DC_8A_n257D</w:t>
            </w:r>
          </w:p>
          <w:p w14:paraId="5D740332" w14:textId="77777777" w:rsidR="008D231A" w:rsidRPr="006910BE" w:rsidRDefault="008D231A" w:rsidP="008F351F">
            <w:pPr>
              <w:pStyle w:val="TAC"/>
              <w:rPr>
                <w:lang w:eastAsia="fi-FI"/>
              </w:rPr>
            </w:pPr>
            <w:r w:rsidRPr="006910BE">
              <w:rPr>
                <w:lang w:eastAsia="fi-FI"/>
              </w:rPr>
              <w:t>DC_8A_n257E</w:t>
            </w:r>
          </w:p>
          <w:p w14:paraId="46AB7094" w14:textId="77777777" w:rsidR="008D231A" w:rsidRPr="006910BE" w:rsidRDefault="008D231A" w:rsidP="008F351F">
            <w:pPr>
              <w:pStyle w:val="TAC"/>
              <w:rPr>
                <w:lang w:eastAsia="fi-FI"/>
              </w:rPr>
            </w:pPr>
            <w:r w:rsidRPr="006910BE">
              <w:rPr>
                <w:lang w:eastAsia="fi-FI"/>
              </w:rPr>
              <w:t>DC_8A_n257F</w:t>
            </w:r>
          </w:p>
          <w:p w14:paraId="3A0AA852" w14:textId="77777777" w:rsidR="008D231A" w:rsidRPr="006910BE" w:rsidRDefault="008D231A" w:rsidP="008F351F">
            <w:pPr>
              <w:pStyle w:val="TAC"/>
              <w:rPr>
                <w:lang w:eastAsia="fi-FI"/>
              </w:rPr>
            </w:pPr>
            <w:r w:rsidRPr="006910BE">
              <w:rPr>
                <w:lang w:eastAsia="fi-FI"/>
              </w:rPr>
              <w:t>DC_8A_n257G</w:t>
            </w:r>
          </w:p>
          <w:p w14:paraId="45E8215D" w14:textId="77777777" w:rsidR="008D231A" w:rsidRPr="006910BE" w:rsidRDefault="008D231A" w:rsidP="008F351F">
            <w:pPr>
              <w:pStyle w:val="TAC"/>
              <w:rPr>
                <w:lang w:eastAsia="fi-FI"/>
              </w:rPr>
            </w:pPr>
            <w:r w:rsidRPr="006910BE">
              <w:rPr>
                <w:lang w:eastAsia="fi-FI"/>
              </w:rPr>
              <w:t>DC_8A_n257H</w:t>
            </w:r>
          </w:p>
          <w:p w14:paraId="7554C2E0" w14:textId="77777777" w:rsidR="008D231A" w:rsidRPr="006910BE" w:rsidRDefault="008D231A" w:rsidP="008F351F">
            <w:pPr>
              <w:pStyle w:val="TAC"/>
              <w:rPr>
                <w:lang w:eastAsia="fi-FI"/>
              </w:rPr>
            </w:pPr>
            <w:r w:rsidRPr="006910BE">
              <w:rPr>
                <w:lang w:eastAsia="fi-FI"/>
              </w:rPr>
              <w:t>DC_8A_n257I</w:t>
            </w:r>
          </w:p>
          <w:p w14:paraId="4FC50043" w14:textId="77777777" w:rsidR="008D231A" w:rsidRPr="006910BE" w:rsidRDefault="008D231A" w:rsidP="008F351F">
            <w:pPr>
              <w:pStyle w:val="TAC"/>
              <w:rPr>
                <w:lang w:eastAsia="fi-FI"/>
              </w:rPr>
            </w:pPr>
            <w:r w:rsidRPr="006910BE">
              <w:rPr>
                <w:lang w:eastAsia="fi-FI"/>
              </w:rPr>
              <w:t>DC_8A_n257J</w:t>
            </w:r>
          </w:p>
          <w:p w14:paraId="53A7F1F7" w14:textId="77777777" w:rsidR="008D231A" w:rsidRPr="006910BE" w:rsidRDefault="008D231A" w:rsidP="008F351F">
            <w:pPr>
              <w:pStyle w:val="TAC"/>
              <w:rPr>
                <w:lang w:eastAsia="fi-FI"/>
              </w:rPr>
            </w:pPr>
            <w:r w:rsidRPr="006910BE">
              <w:rPr>
                <w:lang w:eastAsia="fi-FI"/>
              </w:rPr>
              <w:t>DC_8A_n257K</w:t>
            </w:r>
          </w:p>
          <w:p w14:paraId="6CFA7296" w14:textId="77777777" w:rsidR="008D231A" w:rsidRPr="006910BE" w:rsidRDefault="008D231A" w:rsidP="008F351F">
            <w:pPr>
              <w:pStyle w:val="TAC"/>
              <w:rPr>
                <w:lang w:eastAsia="fi-FI"/>
              </w:rPr>
            </w:pPr>
            <w:r w:rsidRPr="006910BE">
              <w:rPr>
                <w:lang w:eastAsia="fi-FI"/>
              </w:rPr>
              <w:t>DC_8A_n257L</w:t>
            </w:r>
          </w:p>
          <w:p w14:paraId="5F0AC6DF" w14:textId="77777777" w:rsidR="008D231A" w:rsidRPr="006910BE" w:rsidRDefault="008D231A" w:rsidP="008F351F">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3B7C45E2" w14:textId="77777777" w:rsidR="008D231A" w:rsidRPr="006910BE" w:rsidRDefault="008D231A" w:rsidP="008F351F">
            <w:pPr>
              <w:pStyle w:val="TAC"/>
              <w:rPr>
                <w:lang w:eastAsia="fi-FI"/>
              </w:rPr>
            </w:pPr>
            <w:r w:rsidRPr="006910BE">
              <w:t>DC_8A_n257A</w:t>
            </w:r>
          </w:p>
        </w:tc>
      </w:tr>
      <w:tr w:rsidR="008D231A" w:rsidRPr="006910BE" w14:paraId="75053865"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8667C44" w14:textId="77777777" w:rsidR="008D231A" w:rsidRPr="006910BE" w:rsidRDefault="008D231A" w:rsidP="008F351F">
            <w:pPr>
              <w:pStyle w:val="TAC"/>
              <w:rPr>
                <w:lang w:eastAsia="fi-FI"/>
              </w:rPr>
            </w:pPr>
            <w:r w:rsidRPr="006910BE">
              <w:t>DC_13A_n257A</w:t>
            </w:r>
          </w:p>
        </w:tc>
        <w:tc>
          <w:tcPr>
            <w:tcW w:w="3969" w:type="dxa"/>
            <w:tcMar>
              <w:top w:w="28" w:type="dxa"/>
              <w:left w:w="28" w:type="dxa"/>
              <w:bottom w:w="28" w:type="dxa"/>
              <w:right w:w="28" w:type="dxa"/>
            </w:tcMar>
            <w:vAlign w:val="center"/>
          </w:tcPr>
          <w:p w14:paraId="6EBA1D5C" w14:textId="77777777" w:rsidR="008D231A" w:rsidRPr="006910BE" w:rsidRDefault="008D231A" w:rsidP="008F351F">
            <w:pPr>
              <w:pStyle w:val="TAC"/>
              <w:rPr>
                <w:lang w:eastAsia="fi-FI"/>
              </w:rPr>
            </w:pPr>
            <w:r w:rsidRPr="006910BE">
              <w:t>DC_13A_n257A</w:t>
            </w:r>
          </w:p>
        </w:tc>
      </w:tr>
      <w:tr w:rsidR="008D231A" w:rsidRPr="006910BE" w14:paraId="073AF470"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4518322" w14:textId="77777777" w:rsidR="008D231A" w:rsidRPr="006910BE" w:rsidRDefault="008D231A" w:rsidP="008F351F">
            <w:pPr>
              <w:pStyle w:val="TAC"/>
            </w:pPr>
            <w:r w:rsidRPr="006910BE">
              <w:t>DC_13A_n260A</w:t>
            </w:r>
          </w:p>
          <w:p w14:paraId="2620A6B7" w14:textId="77777777" w:rsidR="008D231A" w:rsidRPr="006910BE" w:rsidRDefault="008D231A" w:rsidP="008F351F">
            <w:pPr>
              <w:pStyle w:val="TAC"/>
              <w:rPr>
                <w:lang w:eastAsia="fi-FI"/>
              </w:rPr>
            </w:pPr>
            <w:r w:rsidRPr="006910BE">
              <w:rPr>
                <w:lang w:eastAsia="fi-FI"/>
              </w:rPr>
              <w:t>DC_13A_n260G</w:t>
            </w:r>
          </w:p>
          <w:p w14:paraId="4DA87B85" w14:textId="77777777" w:rsidR="008D231A" w:rsidRPr="006910BE" w:rsidRDefault="008D231A" w:rsidP="008F351F">
            <w:pPr>
              <w:pStyle w:val="TAC"/>
              <w:rPr>
                <w:lang w:eastAsia="zh-TW"/>
              </w:rPr>
            </w:pPr>
            <w:r w:rsidRPr="006910BE">
              <w:rPr>
                <w:lang w:eastAsia="fi-FI"/>
              </w:rPr>
              <w:t>DC_13A_n260H</w:t>
            </w:r>
          </w:p>
          <w:p w14:paraId="53976A44" w14:textId="77777777" w:rsidR="008D231A" w:rsidRPr="006910BE" w:rsidRDefault="008D231A" w:rsidP="008F351F">
            <w:pPr>
              <w:pStyle w:val="TAC"/>
              <w:rPr>
                <w:rFonts w:cs="Arial"/>
                <w:color w:val="000000"/>
                <w:szCs w:val="18"/>
              </w:rPr>
            </w:pPr>
            <w:r w:rsidRPr="006910BE">
              <w:rPr>
                <w:rFonts w:cs="Arial"/>
                <w:color w:val="000000"/>
                <w:szCs w:val="18"/>
              </w:rPr>
              <w:t>DC_13A_n260I</w:t>
            </w:r>
          </w:p>
          <w:p w14:paraId="72D4A172" w14:textId="77777777" w:rsidR="008D231A" w:rsidRPr="006910BE" w:rsidRDefault="008D231A" w:rsidP="008F351F">
            <w:pPr>
              <w:pStyle w:val="TAC"/>
              <w:rPr>
                <w:rFonts w:cs="Arial"/>
                <w:color w:val="000000"/>
                <w:szCs w:val="18"/>
              </w:rPr>
            </w:pPr>
            <w:r w:rsidRPr="006910BE">
              <w:rPr>
                <w:rFonts w:cs="Arial"/>
                <w:color w:val="000000"/>
                <w:szCs w:val="18"/>
              </w:rPr>
              <w:t>DC_13A_n260J</w:t>
            </w:r>
          </w:p>
          <w:p w14:paraId="62427E16" w14:textId="77777777" w:rsidR="008D231A" w:rsidRPr="006910BE" w:rsidRDefault="008D231A" w:rsidP="008F351F">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2BEBEC95" w14:textId="77777777" w:rsidR="008D231A" w:rsidRPr="006910BE" w:rsidRDefault="008D231A" w:rsidP="008F351F">
            <w:pPr>
              <w:pStyle w:val="TAC"/>
            </w:pPr>
            <w:r w:rsidRPr="006910BE">
              <w:t>DC_13A_n260A</w:t>
            </w:r>
          </w:p>
          <w:p w14:paraId="14DFDAC3" w14:textId="77777777" w:rsidR="008D231A" w:rsidRPr="006910BE" w:rsidRDefault="008D231A" w:rsidP="008F351F">
            <w:pPr>
              <w:pStyle w:val="TAC"/>
              <w:rPr>
                <w:lang w:eastAsia="fi-FI"/>
              </w:rPr>
            </w:pPr>
            <w:r w:rsidRPr="006910BE">
              <w:rPr>
                <w:lang w:eastAsia="fi-FI"/>
              </w:rPr>
              <w:t>DC_13A_n260G</w:t>
            </w:r>
          </w:p>
          <w:p w14:paraId="6AD81B04" w14:textId="77777777" w:rsidR="008D231A" w:rsidRPr="006910BE" w:rsidRDefault="008D231A" w:rsidP="008F351F">
            <w:pPr>
              <w:pStyle w:val="TAC"/>
              <w:rPr>
                <w:lang w:eastAsia="fi-FI"/>
              </w:rPr>
            </w:pPr>
            <w:r w:rsidRPr="006910BE">
              <w:rPr>
                <w:lang w:eastAsia="fi-FI"/>
              </w:rPr>
              <w:t>DC_13A_n260H</w:t>
            </w:r>
          </w:p>
          <w:p w14:paraId="7F9160C9" w14:textId="77777777" w:rsidR="008D231A" w:rsidRPr="006910BE" w:rsidRDefault="008D231A" w:rsidP="008F351F">
            <w:pPr>
              <w:pStyle w:val="TAC"/>
              <w:rPr>
                <w:lang w:eastAsia="fi-FI"/>
              </w:rPr>
            </w:pPr>
            <w:r w:rsidRPr="006910BE">
              <w:rPr>
                <w:lang w:eastAsia="fi-FI"/>
              </w:rPr>
              <w:t>DC_13A_n260O</w:t>
            </w:r>
          </w:p>
        </w:tc>
      </w:tr>
      <w:tr w:rsidR="008D231A" w:rsidRPr="006910BE" w14:paraId="338D2D2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BC01213"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14A_n260A</w:t>
            </w:r>
          </w:p>
          <w:p w14:paraId="1282553F"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14A_n260G</w:t>
            </w:r>
          </w:p>
          <w:p w14:paraId="2D0D0C8F"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14A_n260H</w:t>
            </w:r>
          </w:p>
          <w:p w14:paraId="68A7860A" w14:textId="77777777" w:rsidR="008D231A" w:rsidRPr="006910BE" w:rsidRDefault="008D231A" w:rsidP="008F351F">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DCE2165"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14A_n260A</w:t>
            </w:r>
          </w:p>
          <w:p w14:paraId="67E411E1"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14A_n260G</w:t>
            </w:r>
          </w:p>
          <w:p w14:paraId="338EDE0C" w14:textId="77777777" w:rsidR="008D231A" w:rsidRPr="006910BE" w:rsidRDefault="008D231A" w:rsidP="008F351F">
            <w:pPr>
              <w:pStyle w:val="TAC"/>
              <w:rPr>
                <w:bCs/>
                <w:lang w:eastAsia="zh-CN"/>
              </w:rPr>
            </w:pPr>
            <w:r w:rsidRPr="006910BE">
              <w:rPr>
                <w:bCs/>
                <w:lang w:eastAsia="fi-FI"/>
              </w:rPr>
              <w:t>DC_</w:t>
            </w:r>
            <w:r w:rsidRPr="006910BE">
              <w:rPr>
                <w:bCs/>
                <w:lang w:eastAsia="zh-CN"/>
              </w:rPr>
              <w:t>14A_n260H</w:t>
            </w:r>
          </w:p>
          <w:p w14:paraId="0AE94F20" w14:textId="77777777" w:rsidR="008D231A" w:rsidRPr="006910BE" w:rsidRDefault="008D231A" w:rsidP="008F351F">
            <w:pPr>
              <w:pStyle w:val="TAC"/>
            </w:pPr>
            <w:r w:rsidRPr="006910BE">
              <w:rPr>
                <w:bCs/>
                <w:lang w:eastAsia="fi-FI"/>
              </w:rPr>
              <w:t>DC_</w:t>
            </w:r>
            <w:r w:rsidRPr="006910BE">
              <w:rPr>
                <w:bCs/>
                <w:lang w:eastAsia="zh-CN"/>
              </w:rPr>
              <w:t>14A_n260I</w:t>
            </w:r>
          </w:p>
        </w:tc>
      </w:tr>
      <w:tr w:rsidR="008D231A" w:rsidRPr="006910BE" w14:paraId="50D4D8BA"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A0A29A7" w14:textId="77777777" w:rsidR="008D231A" w:rsidRPr="006910BE" w:rsidRDefault="008D231A" w:rsidP="008F351F">
            <w:pPr>
              <w:pStyle w:val="TAC"/>
              <w:rPr>
                <w:lang w:eastAsia="fi-FI"/>
              </w:rPr>
            </w:pPr>
            <w:r w:rsidRPr="006910BE">
              <w:t>DC_18A_n257A</w:t>
            </w:r>
          </w:p>
        </w:tc>
        <w:tc>
          <w:tcPr>
            <w:tcW w:w="3969" w:type="dxa"/>
            <w:tcMar>
              <w:top w:w="28" w:type="dxa"/>
              <w:left w:w="28" w:type="dxa"/>
              <w:bottom w:w="28" w:type="dxa"/>
              <w:right w:w="28" w:type="dxa"/>
            </w:tcMar>
            <w:vAlign w:val="center"/>
          </w:tcPr>
          <w:p w14:paraId="02ECC882" w14:textId="77777777" w:rsidR="008D231A" w:rsidRPr="006910BE" w:rsidRDefault="008D231A" w:rsidP="008F351F">
            <w:pPr>
              <w:pStyle w:val="TAC"/>
              <w:rPr>
                <w:lang w:eastAsia="fi-FI"/>
              </w:rPr>
            </w:pPr>
            <w:r w:rsidRPr="006910BE">
              <w:t>DC_18A_n257A</w:t>
            </w:r>
          </w:p>
        </w:tc>
      </w:tr>
      <w:tr w:rsidR="008D231A" w:rsidRPr="006910BE" w14:paraId="7183E8A3"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108B2594" w14:textId="77777777" w:rsidR="008D231A" w:rsidRPr="006910BE" w:rsidRDefault="008D231A" w:rsidP="008F351F">
            <w:pPr>
              <w:pStyle w:val="TAC"/>
              <w:rPr>
                <w:lang w:eastAsia="fi-FI"/>
              </w:rPr>
            </w:pPr>
            <w:r w:rsidRPr="006910BE">
              <w:rPr>
                <w:lang w:eastAsia="fi-FI"/>
              </w:rPr>
              <w:t>DC_19A_n257A</w:t>
            </w:r>
          </w:p>
          <w:p w14:paraId="452D4641" w14:textId="77777777" w:rsidR="008D231A" w:rsidRPr="006910BE" w:rsidRDefault="008D231A" w:rsidP="008F351F">
            <w:pPr>
              <w:pStyle w:val="TAC"/>
              <w:rPr>
                <w:lang w:eastAsia="fi-FI"/>
              </w:rPr>
            </w:pPr>
            <w:r w:rsidRPr="006910BE">
              <w:rPr>
                <w:lang w:eastAsia="fi-FI"/>
              </w:rPr>
              <w:t>DC_19A_n257D</w:t>
            </w:r>
          </w:p>
          <w:p w14:paraId="74ECFAE2" w14:textId="77777777" w:rsidR="008D231A" w:rsidRPr="006910BE" w:rsidRDefault="008D231A" w:rsidP="008F351F">
            <w:pPr>
              <w:pStyle w:val="TAC"/>
              <w:rPr>
                <w:lang w:eastAsia="fi-FI"/>
              </w:rPr>
            </w:pPr>
            <w:r w:rsidRPr="006910BE">
              <w:rPr>
                <w:lang w:eastAsia="fi-FI"/>
              </w:rPr>
              <w:t>DC_19A_n257E</w:t>
            </w:r>
          </w:p>
          <w:p w14:paraId="4261B70C" w14:textId="77777777" w:rsidR="008D231A" w:rsidRPr="006910BE" w:rsidRDefault="008D231A" w:rsidP="008F351F">
            <w:pPr>
              <w:pStyle w:val="TAC"/>
              <w:rPr>
                <w:lang w:eastAsia="fi-FI"/>
              </w:rPr>
            </w:pPr>
            <w:r w:rsidRPr="006910BE">
              <w:rPr>
                <w:lang w:eastAsia="fi-FI"/>
              </w:rPr>
              <w:t>DC_19A_n257F</w:t>
            </w:r>
          </w:p>
          <w:p w14:paraId="39B82672" w14:textId="77777777" w:rsidR="008D231A" w:rsidRPr="006910BE" w:rsidRDefault="008D231A" w:rsidP="008F351F">
            <w:pPr>
              <w:pStyle w:val="TAC"/>
              <w:keepNext w:val="0"/>
              <w:rPr>
                <w:lang w:eastAsia="ja-JP"/>
              </w:rPr>
            </w:pPr>
            <w:r w:rsidRPr="006910BE">
              <w:rPr>
                <w:lang w:eastAsia="ja-JP"/>
              </w:rPr>
              <w:t>DC_19A_n257G</w:t>
            </w:r>
          </w:p>
          <w:p w14:paraId="68A7AA25" w14:textId="77777777" w:rsidR="008D231A" w:rsidRPr="006910BE" w:rsidRDefault="008D231A" w:rsidP="008F351F">
            <w:pPr>
              <w:pStyle w:val="TAC"/>
              <w:keepNext w:val="0"/>
              <w:rPr>
                <w:lang w:eastAsia="ja-JP"/>
              </w:rPr>
            </w:pPr>
            <w:r w:rsidRPr="006910BE">
              <w:rPr>
                <w:lang w:eastAsia="ja-JP"/>
              </w:rPr>
              <w:t>DC_19A_n257H</w:t>
            </w:r>
          </w:p>
          <w:p w14:paraId="03373944" w14:textId="77777777" w:rsidR="008D231A" w:rsidRPr="006910BE" w:rsidRDefault="008D231A" w:rsidP="008F351F">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789CA7C9" w14:textId="77777777" w:rsidR="008D231A" w:rsidRPr="006910BE" w:rsidRDefault="008D231A" w:rsidP="008F351F">
            <w:pPr>
              <w:pStyle w:val="TAC"/>
              <w:rPr>
                <w:lang w:eastAsia="fi-FI"/>
              </w:rPr>
            </w:pPr>
            <w:r w:rsidRPr="006910BE">
              <w:rPr>
                <w:lang w:eastAsia="fi-FI"/>
              </w:rPr>
              <w:t>DC_19A_n257A</w:t>
            </w:r>
          </w:p>
          <w:p w14:paraId="2CDDD22B" w14:textId="77777777" w:rsidR="008D231A" w:rsidRPr="006910BE" w:rsidRDefault="008D231A" w:rsidP="008F351F">
            <w:pPr>
              <w:pStyle w:val="TAC"/>
              <w:keepNext w:val="0"/>
              <w:rPr>
                <w:lang w:eastAsia="ja-JP"/>
              </w:rPr>
            </w:pPr>
            <w:r w:rsidRPr="006910BE">
              <w:rPr>
                <w:lang w:eastAsia="ja-JP"/>
              </w:rPr>
              <w:t>DC_19A_n257G</w:t>
            </w:r>
          </w:p>
          <w:p w14:paraId="54D487AC" w14:textId="77777777" w:rsidR="008D231A" w:rsidRPr="006910BE" w:rsidRDefault="008D231A" w:rsidP="008F351F">
            <w:pPr>
              <w:pStyle w:val="TAC"/>
              <w:keepNext w:val="0"/>
              <w:rPr>
                <w:lang w:eastAsia="ja-JP"/>
              </w:rPr>
            </w:pPr>
            <w:r w:rsidRPr="006910BE">
              <w:rPr>
                <w:lang w:eastAsia="ja-JP"/>
              </w:rPr>
              <w:t>DC_19A_n257H</w:t>
            </w:r>
          </w:p>
          <w:p w14:paraId="7865B955" w14:textId="77777777" w:rsidR="008D231A" w:rsidRPr="006910BE" w:rsidRDefault="008D231A" w:rsidP="008F351F">
            <w:pPr>
              <w:pStyle w:val="TAC"/>
              <w:rPr>
                <w:lang w:eastAsia="fi-FI"/>
              </w:rPr>
            </w:pPr>
            <w:r w:rsidRPr="006910BE">
              <w:rPr>
                <w:lang w:eastAsia="ja-JP"/>
              </w:rPr>
              <w:t>DC_19A_n257I</w:t>
            </w:r>
          </w:p>
        </w:tc>
      </w:tr>
      <w:tr w:rsidR="008D231A" w:rsidRPr="006910BE" w14:paraId="74EA2E4C"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C80B1AB" w14:textId="77777777" w:rsidR="008D231A" w:rsidRPr="006910BE" w:rsidRDefault="008D231A" w:rsidP="008F351F">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202CE216" w14:textId="77777777" w:rsidR="008D231A" w:rsidRPr="006910BE" w:rsidRDefault="008D231A" w:rsidP="008F351F">
            <w:pPr>
              <w:pStyle w:val="TAC"/>
              <w:rPr>
                <w:lang w:eastAsia="fi-FI"/>
              </w:rPr>
            </w:pPr>
            <w:r w:rsidRPr="006910BE">
              <w:rPr>
                <w:lang w:eastAsia="fi-FI"/>
              </w:rPr>
              <w:t>DC_20A_n257A</w:t>
            </w:r>
          </w:p>
        </w:tc>
      </w:tr>
      <w:tr w:rsidR="008D231A" w:rsidRPr="006910BE" w14:paraId="6B665116"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6FEFE50" w14:textId="77777777" w:rsidR="008D231A" w:rsidRPr="006910BE" w:rsidRDefault="008D231A" w:rsidP="008F351F">
            <w:pPr>
              <w:pStyle w:val="TAC"/>
              <w:rPr>
                <w:lang w:eastAsia="fi-FI"/>
              </w:rPr>
            </w:pPr>
            <w:r w:rsidRPr="006910BE">
              <w:rPr>
                <w:lang w:eastAsia="fi-FI"/>
              </w:rPr>
              <w:t>DC_21A_n257A</w:t>
            </w:r>
          </w:p>
          <w:p w14:paraId="0F6F21B3" w14:textId="77777777" w:rsidR="008D231A" w:rsidRPr="006910BE" w:rsidRDefault="008D231A" w:rsidP="008F351F">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356C9350" w14:textId="77777777" w:rsidR="008D231A" w:rsidRPr="006910BE" w:rsidRDefault="008D231A" w:rsidP="008F351F">
            <w:pPr>
              <w:pStyle w:val="TAC"/>
              <w:rPr>
                <w:lang w:eastAsia="fi-FI"/>
              </w:rPr>
            </w:pPr>
            <w:r w:rsidRPr="006910BE">
              <w:rPr>
                <w:lang w:eastAsia="fi-FI"/>
              </w:rPr>
              <w:t>DC_21A_n257A</w:t>
            </w:r>
          </w:p>
          <w:p w14:paraId="215C4240" w14:textId="77777777" w:rsidR="008D231A" w:rsidRPr="006910BE" w:rsidRDefault="008D231A" w:rsidP="008F351F">
            <w:pPr>
              <w:pStyle w:val="TAC"/>
              <w:keepNext w:val="0"/>
              <w:rPr>
                <w:lang w:eastAsia="fi-FI"/>
              </w:rPr>
            </w:pPr>
            <w:r w:rsidRPr="006910BE">
              <w:rPr>
                <w:lang w:eastAsia="ja-JP"/>
              </w:rPr>
              <w:t>DC_21A_n257G</w:t>
            </w:r>
          </w:p>
        </w:tc>
      </w:tr>
      <w:tr w:rsidR="008D231A" w:rsidRPr="006910BE" w14:paraId="525E748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F41AFE7" w14:textId="77777777" w:rsidR="008D231A" w:rsidRPr="006910BE" w:rsidRDefault="008D231A" w:rsidP="008F351F">
            <w:pPr>
              <w:pStyle w:val="TAC"/>
              <w:rPr>
                <w:lang w:eastAsia="fi-FI"/>
              </w:rPr>
            </w:pPr>
            <w:r w:rsidRPr="006910BE">
              <w:t>DC_26A_n257A</w:t>
            </w:r>
          </w:p>
        </w:tc>
        <w:tc>
          <w:tcPr>
            <w:tcW w:w="3969" w:type="dxa"/>
            <w:tcMar>
              <w:top w:w="28" w:type="dxa"/>
              <w:left w:w="28" w:type="dxa"/>
              <w:bottom w:w="28" w:type="dxa"/>
              <w:right w:w="28" w:type="dxa"/>
            </w:tcMar>
            <w:vAlign w:val="center"/>
          </w:tcPr>
          <w:p w14:paraId="260614F3" w14:textId="77777777" w:rsidR="008D231A" w:rsidRPr="006910BE" w:rsidRDefault="008D231A" w:rsidP="008F351F">
            <w:pPr>
              <w:pStyle w:val="TAC"/>
              <w:rPr>
                <w:lang w:eastAsia="fi-FI"/>
              </w:rPr>
            </w:pPr>
            <w:r w:rsidRPr="006910BE">
              <w:t>DC_26A_n257A</w:t>
            </w:r>
          </w:p>
        </w:tc>
      </w:tr>
      <w:tr w:rsidR="008D231A" w:rsidRPr="006910BE" w14:paraId="6AFBB445"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CAA7A54" w14:textId="77777777" w:rsidR="008D231A" w:rsidRPr="006910BE" w:rsidRDefault="008D231A" w:rsidP="008F351F">
            <w:pPr>
              <w:pStyle w:val="TAC"/>
              <w:rPr>
                <w:lang w:eastAsia="fi-FI"/>
              </w:rPr>
            </w:pPr>
            <w:r w:rsidRPr="006910BE">
              <w:rPr>
                <w:lang w:eastAsia="fi-FI"/>
              </w:rPr>
              <w:lastRenderedPageBreak/>
              <w:t>DC_66A_n260A</w:t>
            </w:r>
          </w:p>
          <w:p w14:paraId="03239CF8" w14:textId="77777777" w:rsidR="008D231A" w:rsidRPr="006910BE" w:rsidRDefault="008D231A" w:rsidP="008F351F">
            <w:pPr>
              <w:pStyle w:val="TAC"/>
              <w:rPr>
                <w:lang w:eastAsia="fi-FI"/>
              </w:rPr>
            </w:pPr>
            <w:r w:rsidRPr="006910BE">
              <w:rPr>
                <w:lang w:eastAsia="fi-FI"/>
              </w:rPr>
              <w:t>DC_66A_n260D</w:t>
            </w:r>
          </w:p>
          <w:p w14:paraId="08498F45" w14:textId="77777777" w:rsidR="008D231A" w:rsidRPr="006910BE" w:rsidRDefault="008D231A" w:rsidP="008F351F">
            <w:pPr>
              <w:pStyle w:val="TAC"/>
              <w:rPr>
                <w:lang w:eastAsia="fi-FI"/>
              </w:rPr>
            </w:pPr>
            <w:r w:rsidRPr="006910BE">
              <w:rPr>
                <w:lang w:eastAsia="fi-FI"/>
              </w:rPr>
              <w:t>DC_66A_n260E</w:t>
            </w:r>
          </w:p>
          <w:p w14:paraId="0909EDE3" w14:textId="77777777" w:rsidR="008D231A" w:rsidRPr="006910BE" w:rsidRDefault="008D231A" w:rsidP="008F351F">
            <w:pPr>
              <w:pStyle w:val="TAC"/>
              <w:rPr>
                <w:lang w:eastAsia="fi-FI"/>
              </w:rPr>
            </w:pPr>
            <w:r w:rsidRPr="006910BE">
              <w:rPr>
                <w:lang w:eastAsia="fi-FI"/>
              </w:rPr>
              <w:t>DC_66A_n260F</w:t>
            </w:r>
          </w:p>
          <w:p w14:paraId="5CF7E130" w14:textId="77777777" w:rsidR="008D231A" w:rsidRPr="006910BE" w:rsidRDefault="008D231A" w:rsidP="008F351F">
            <w:pPr>
              <w:pStyle w:val="TAC"/>
              <w:rPr>
                <w:lang w:eastAsia="fi-FI"/>
              </w:rPr>
            </w:pPr>
            <w:r w:rsidRPr="006910BE">
              <w:rPr>
                <w:lang w:eastAsia="fi-FI"/>
              </w:rPr>
              <w:t>DC_66A_n260G</w:t>
            </w:r>
          </w:p>
          <w:p w14:paraId="2C86E72D" w14:textId="77777777" w:rsidR="008D231A" w:rsidRPr="006910BE" w:rsidRDefault="008D231A" w:rsidP="008F351F">
            <w:pPr>
              <w:pStyle w:val="TAC"/>
              <w:rPr>
                <w:lang w:eastAsia="fi-FI"/>
              </w:rPr>
            </w:pPr>
            <w:r w:rsidRPr="006910BE">
              <w:rPr>
                <w:lang w:eastAsia="fi-FI"/>
              </w:rPr>
              <w:t>DC_66A_n260H</w:t>
            </w:r>
          </w:p>
          <w:p w14:paraId="4E5F7C25" w14:textId="77777777" w:rsidR="008D231A" w:rsidRPr="006910BE" w:rsidRDefault="008D231A" w:rsidP="008F351F">
            <w:pPr>
              <w:pStyle w:val="TAC"/>
              <w:rPr>
                <w:lang w:eastAsia="fi-FI"/>
              </w:rPr>
            </w:pPr>
            <w:r w:rsidRPr="006910BE">
              <w:rPr>
                <w:lang w:eastAsia="fi-FI"/>
              </w:rPr>
              <w:t>DC_66A_n260I</w:t>
            </w:r>
          </w:p>
          <w:p w14:paraId="402A6644" w14:textId="77777777" w:rsidR="008D231A" w:rsidRPr="006910BE" w:rsidRDefault="008D231A" w:rsidP="008F351F">
            <w:pPr>
              <w:pStyle w:val="TAC"/>
              <w:rPr>
                <w:lang w:eastAsia="fi-FI"/>
              </w:rPr>
            </w:pPr>
            <w:r w:rsidRPr="006910BE">
              <w:rPr>
                <w:lang w:eastAsia="fi-FI"/>
              </w:rPr>
              <w:t>DC_66A_n260J</w:t>
            </w:r>
          </w:p>
          <w:p w14:paraId="35A21BD7" w14:textId="77777777" w:rsidR="008D231A" w:rsidRPr="006910BE" w:rsidRDefault="008D231A" w:rsidP="008F351F">
            <w:pPr>
              <w:pStyle w:val="TAC"/>
              <w:rPr>
                <w:lang w:eastAsia="fi-FI"/>
              </w:rPr>
            </w:pPr>
            <w:r w:rsidRPr="006910BE">
              <w:rPr>
                <w:lang w:eastAsia="fi-FI"/>
              </w:rPr>
              <w:t>DC_66A_n260K</w:t>
            </w:r>
          </w:p>
          <w:p w14:paraId="2712D87B" w14:textId="77777777" w:rsidR="008D231A" w:rsidRPr="006910BE" w:rsidRDefault="008D231A" w:rsidP="008F351F">
            <w:pPr>
              <w:pStyle w:val="TAC"/>
              <w:rPr>
                <w:lang w:eastAsia="fi-FI"/>
              </w:rPr>
            </w:pPr>
            <w:r w:rsidRPr="006910BE">
              <w:rPr>
                <w:lang w:eastAsia="fi-FI"/>
              </w:rPr>
              <w:t>DC_66A_n260L</w:t>
            </w:r>
          </w:p>
          <w:p w14:paraId="1907A434" w14:textId="77777777" w:rsidR="008D231A" w:rsidRPr="006910BE" w:rsidRDefault="008D231A" w:rsidP="008F351F">
            <w:pPr>
              <w:pStyle w:val="TAC"/>
              <w:rPr>
                <w:lang w:eastAsia="fi-FI"/>
              </w:rPr>
            </w:pPr>
            <w:r w:rsidRPr="006910BE">
              <w:rPr>
                <w:lang w:eastAsia="fi-FI"/>
              </w:rPr>
              <w:t>DC_66A_n260M</w:t>
            </w:r>
          </w:p>
          <w:p w14:paraId="5533173C" w14:textId="77777777" w:rsidR="008D231A" w:rsidRPr="006910BE" w:rsidRDefault="008D231A" w:rsidP="008F351F">
            <w:pPr>
              <w:pStyle w:val="TAC"/>
              <w:rPr>
                <w:lang w:eastAsia="fi-FI"/>
              </w:rPr>
            </w:pPr>
            <w:r w:rsidRPr="006910BE">
              <w:rPr>
                <w:lang w:eastAsia="fi-FI"/>
              </w:rPr>
              <w:t>DC_66A_n260O</w:t>
            </w:r>
          </w:p>
          <w:p w14:paraId="240F496B" w14:textId="77777777" w:rsidR="008D231A" w:rsidRPr="006910BE" w:rsidRDefault="008D231A" w:rsidP="008F351F">
            <w:pPr>
              <w:pStyle w:val="TAC"/>
              <w:rPr>
                <w:lang w:eastAsia="fi-FI"/>
              </w:rPr>
            </w:pPr>
            <w:r w:rsidRPr="006910BE">
              <w:rPr>
                <w:lang w:eastAsia="fi-FI"/>
              </w:rPr>
              <w:t>DC_66A_n260P</w:t>
            </w:r>
          </w:p>
          <w:p w14:paraId="79804192" w14:textId="77777777" w:rsidR="008D231A" w:rsidRPr="006910BE" w:rsidRDefault="008D231A" w:rsidP="008F351F">
            <w:pPr>
              <w:pStyle w:val="TAC"/>
              <w:rPr>
                <w:rFonts w:cs="Arial"/>
                <w:szCs w:val="18"/>
              </w:rPr>
            </w:pPr>
            <w:r w:rsidRPr="006910BE">
              <w:rPr>
                <w:lang w:eastAsia="fi-FI"/>
              </w:rPr>
              <w:t>DC_66A_n260Q</w:t>
            </w:r>
          </w:p>
        </w:tc>
        <w:tc>
          <w:tcPr>
            <w:tcW w:w="3969" w:type="dxa"/>
            <w:tcMar>
              <w:top w:w="28" w:type="dxa"/>
              <w:left w:w="28" w:type="dxa"/>
              <w:bottom w:w="28" w:type="dxa"/>
              <w:right w:w="28" w:type="dxa"/>
            </w:tcMar>
            <w:vAlign w:val="center"/>
          </w:tcPr>
          <w:p w14:paraId="4860649E" w14:textId="77777777" w:rsidR="008D231A" w:rsidRPr="006910BE" w:rsidRDefault="008D231A" w:rsidP="008F351F">
            <w:pPr>
              <w:pStyle w:val="TAC"/>
            </w:pPr>
            <w:r w:rsidRPr="006910BE">
              <w:t>DC_66A_n260A</w:t>
            </w:r>
          </w:p>
          <w:p w14:paraId="3500CE80" w14:textId="77777777" w:rsidR="008D231A" w:rsidRPr="006910BE" w:rsidRDefault="008D231A" w:rsidP="008F351F">
            <w:pPr>
              <w:pStyle w:val="TAC"/>
              <w:rPr>
                <w:rFonts w:cs="Arial"/>
                <w:color w:val="000000"/>
                <w:szCs w:val="18"/>
                <w:lang w:eastAsia="zh-TW"/>
              </w:rPr>
            </w:pPr>
            <w:r w:rsidRPr="006910BE">
              <w:rPr>
                <w:rFonts w:cs="Arial"/>
                <w:color w:val="000000"/>
                <w:szCs w:val="18"/>
              </w:rPr>
              <w:t>DC_66A_n260G</w:t>
            </w:r>
          </w:p>
          <w:p w14:paraId="7AFEDAD0" w14:textId="77777777" w:rsidR="008D231A" w:rsidRPr="006910BE" w:rsidRDefault="008D231A" w:rsidP="008F351F">
            <w:pPr>
              <w:pStyle w:val="TAC"/>
              <w:rPr>
                <w:lang w:eastAsia="zh-TW"/>
              </w:rPr>
            </w:pPr>
            <w:r w:rsidRPr="006910BE">
              <w:rPr>
                <w:lang w:eastAsia="zh-TW"/>
              </w:rPr>
              <w:t>DC_66A_n260H</w:t>
            </w:r>
          </w:p>
          <w:p w14:paraId="1E1D675C" w14:textId="77777777" w:rsidR="008D231A" w:rsidRPr="006910BE" w:rsidRDefault="008D231A" w:rsidP="008F351F">
            <w:pPr>
              <w:pStyle w:val="TAC"/>
              <w:rPr>
                <w:rFonts w:cs="Arial"/>
                <w:color w:val="000000"/>
                <w:szCs w:val="18"/>
              </w:rPr>
            </w:pPr>
            <w:r w:rsidRPr="006910BE">
              <w:rPr>
                <w:rFonts w:cs="Arial"/>
                <w:color w:val="000000"/>
                <w:szCs w:val="18"/>
              </w:rPr>
              <w:t>DC_66A_n260O</w:t>
            </w:r>
          </w:p>
          <w:p w14:paraId="6912E965" w14:textId="77777777" w:rsidR="008D231A" w:rsidRPr="006910BE" w:rsidRDefault="008D231A" w:rsidP="008F351F">
            <w:pPr>
              <w:pStyle w:val="TAC"/>
              <w:rPr>
                <w:rFonts w:cs="Arial"/>
                <w:color w:val="000000"/>
                <w:szCs w:val="18"/>
              </w:rPr>
            </w:pPr>
            <w:r w:rsidRPr="006910BE">
              <w:rPr>
                <w:rFonts w:cs="Arial"/>
                <w:color w:val="000000"/>
                <w:szCs w:val="18"/>
              </w:rPr>
              <w:t>DC_66A_n260P</w:t>
            </w:r>
          </w:p>
          <w:p w14:paraId="1590B1A5" w14:textId="77777777" w:rsidR="008D231A" w:rsidRPr="006910BE" w:rsidRDefault="008D231A" w:rsidP="008F351F">
            <w:pPr>
              <w:pStyle w:val="TAC"/>
              <w:rPr>
                <w:rFonts w:cs="Arial"/>
                <w:szCs w:val="18"/>
              </w:rPr>
            </w:pPr>
            <w:r w:rsidRPr="006910BE">
              <w:rPr>
                <w:rFonts w:cs="Arial"/>
                <w:color w:val="000000"/>
                <w:szCs w:val="18"/>
              </w:rPr>
              <w:t>DC_66A_n260Q</w:t>
            </w:r>
          </w:p>
        </w:tc>
      </w:tr>
      <w:tr w:rsidR="008D231A" w:rsidRPr="006910BE" w14:paraId="79856F81"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53FB726" w14:textId="77777777" w:rsidR="008D231A" w:rsidRPr="006910BE" w:rsidRDefault="008D231A" w:rsidP="008F351F">
            <w:pPr>
              <w:pStyle w:val="TAC"/>
            </w:pPr>
            <w:r w:rsidRPr="006910BE">
              <w:t>DC_66A-66A_n260A</w:t>
            </w:r>
          </w:p>
          <w:p w14:paraId="0861FEDB"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66A_n260G</w:t>
            </w:r>
          </w:p>
          <w:p w14:paraId="327AC710"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66A_n260H</w:t>
            </w:r>
          </w:p>
          <w:p w14:paraId="2B3390CC"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66A_n260I</w:t>
            </w:r>
          </w:p>
          <w:p w14:paraId="7446AFBB"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66A_n260J</w:t>
            </w:r>
          </w:p>
          <w:p w14:paraId="56D0A007"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66A_n260K</w:t>
            </w:r>
          </w:p>
          <w:p w14:paraId="1C981991"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66A_n260L</w:t>
            </w:r>
          </w:p>
          <w:p w14:paraId="12198E2B" w14:textId="77777777" w:rsidR="008D231A" w:rsidRPr="006910BE" w:rsidRDefault="008D231A" w:rsidP="008F351F">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6FCDD3" w14:textId="77777777" w:rsidR="008D231A" w:rsidRPr="006910BE" w:rsidRDefault="008D231A" w:rsidP="008F351F">
            <w:pPr>
              <w:pStyle w:val="TAC"/>
            </w:pPr>
            <w:r w:rsidRPr="006910BE">
              <w:t>DC_66A_n260A</w:t>
            </w:r>
          </w:p>
          <w:p w14:paraId="51381F6C" w14:textId="77777777" w:rsidR="008D231A" w:rsidRPr="006910BE" w:rsidRDefault="008D231A" w:rsidP="008F351F">
            <w:pPr>
              <w:pStyle w:val="TAC"/>
              <w:rPr>
                <w:lang w:eastAsia="fi-FI"/>
              </w:rPr>
            </w:pPr>
            <w:r w:rsidRPr="006910BE">
              <w:rPr>
                <w:lang w:eastAsia="fi-FI"/>
              </w:rPr>
              <w:t>DC_66A_n260G</w:t>
            </w:r>
          </w:p>
          <w:p w14:paraId="711A512A" w14:textId="77777777" w:rsidR="008D231A" w:rsidRPr="006910BE" w:rsidRDefault="008D231A" w:rsidP="008F351F">
            <w:pPr>
              <w:pStyle w:val="TAC"/>
              <w:rPr>
                <w:lang w:eastAsia="fi-FI"/>
              </w:rPr>
            </w:pPr>
            <w:r w:rsidRPr="006910BE">
              <w:rPr>
                <w:lang w:eastAsia="fi-FI"/>
              </w:rPr>
              <w:t>DC_66A_n260H</w:t>
            </w:r>
          </w:p>
          <w:p w14:paraId="19A8BDC8" w14:textId="77777777" w:rsidR="008D231A" w:rsidRPr="006910BE" w:rsidRDefault="008D231A" w:rsidP="008F351F">
            <w:pPr>
              <w:pStyle w:val="TAC"/>
              <w:rPr>
                <w:lang w:eastAsia="fi-FI"/>
              </w:rPr>
            </w:pPr>
            <w:r w:rsidRPr="006910BE">
              <w:rPr>
                <w:lang w:eastAsia="fi-FI"/>
              </w:rPr>
              <w:t>DC_66A_n260I</w:t>
            </w:r>
          </w:p>
        </w:tc>
      </w:tr>
      <w:tr w:rsidR="008D231A" w:rsidRPr="006910BE" w14:paraId="6333C4AE"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F139D81" w14:textId="77777777" w:rsidR="008D231A" w:rsidRPr="006910BE" w:rsidRDefault="008D231A" w:rsidP="008F351F">
            <w:pPr>
              <w:pStyle w:val="TAC"/>
              <w:rPr>
                <w:lang w:eastAsia="fi-FI"/>
              </w:rPr>
            </w:pPr>
            <w:r w:rsidRPr="006910BE">
              <w:rPr>
                <w:lang w:eastAsia="fi-FI"/>
              </w:rPr>
              <w:t>DC_66A_n261G</w:t>
            </w:r>
          </w:p>
          <w:p w14:paraId="7E8E183B" w14:textId="77777777" w:rsidR="008D231A" w:rsidRPr="006910BE" w:rsidRDefault="008D231A" w:rsidP="008F351F">
            <w:pPr>
              <w:pStyle w:val="TAC"/>
              <w:rPr>
                <w:lang w:eastAsia="fi-FI"/>
              </w:rPr>
            </w:pPr>
            <w:r w:rsidRPr="006910BE">
              <w:rPr>
                <w:lang w:eastAsia="fi-FI"/>
              </w:rPr>
              <w:t>DC_66A_n261H</w:t>
            </w:r>
          </w:p>
          <w:p w14:paraId="2C447C62" w14:textId="77777777" w:rsidR="008D231A" w:rsidRPr="006910BE" w:rsidRDefault="008D231A" w:rsidP="008F351F">
            <w:pPr>
              <w:pStyle w:val="TAC"/>
              <w:rPr>
                <w:lang w:eastAsia="fi-FI"/>
              </w:rPr>
            </w:pPr>
            <w:r w:rsidRPr="006910BE">
              <w:rPr>
                <w:lang w:eastAsia="fi-FI"/>
              </w:rPr>
              <w:t>DC_66A_n261I</w:t>
            </w:r>
          </w:p>
          <w:p w14:paraId="5A647346" w14:textId="77777777" w:rsidR="008D231A" w:rsidRPr="006910BE" w:rsidRDefault="008D231A" w:rsidP="008F351F">
            <w:pPr>
              <w:pStyle w:val="TAC"/>
              <w:rPr>
                <w:lang w:eastAsia="fi-FI"/>
              </w:rPr>
            </w:pPr>
            <w:r w:rsidRPr="006910BE">
              <w:rPr>
                <w:lang w:eastAsia="fi-FI"/>
              </w:rPr>
              <w:t>DC_66A_n261J</w:t>
            </w:r>
          </w:p>
          <w:p w14:paraId="5AA71CB2" w14:textId="77777777" w:rsidR="008D231A" w:rsidRPr="006910BE" w:rsidRDefault="008D231A" w:rsidP="008F351F">
            <w:pPr>
              <w:pStyle w:val="TAC"/>
              <w:rPr>
                <w:lang w:eastAsia="fi-FI"/>
              </w:rPr>
            </w:pPr>
            <w:r w:rsidRPr="006910BE">
              <w:rPr>
                <w:lang w:eastAsia="fi-FI"/>
              </w:rPr>
              <w:t>DC_66A_n261K</w:t>
            </w:r>
          </w:p>
          <w:p w14:paraId="5804B174" w14:textId="77777777" w:rsidR="008D231A" w:rsidRPr="006910BE" w:rsidRDefault="008D231A" w:rsidP="008F351F">
            <w:pPr>
              <w:pStyle w:val="TAC"/>
              <w:rPr>
                <w:lang w:eastAsia="fi-FI"/>
              </w:rPr>
            </w:pPr>
            <w:r w:rsidRPr="006910BE">
              <w:rPr>
                <w:lang w:eastAsia="fi-FI"/>
              </w:rPr>
              <w:t>DC_66A_n261L</w:t>
            </w:r>
          </w:p>
          <w:p w14:paraId="47189258" w14:textId="77777777" w:rsidR="008D231A" w:rsidRPr="006910BE" w:rsidRDefault="008D231A" w:rsidP="008F351F">
            <w:pPr>
              <w:pStyle w:val="TAC"/>
            </w:pPr>
            <w:r w:rsidRPr="006910BE">
              <w:rPr>
                <w:lang w:eastAsia="fi-FI"/>
              </w:rPr>
              <w:t>DC_66A_n261M</w:t>
            </w:r>
          </w:p>
        </w:tc>
        <w:tc>
          <w:tcPr>
            <w:tcW w:w="3969" w:type="dxa"/>
            <w:tcMar>
              <w:top w:w="28" w:type="dxa"/>
              <w:left w:w="28" w:type="dxa"/>
              <w:bottom w:w="28" w:type="dxa"/>
              <w:right w:w="28" w:type="dxa"/>
            </w:tcMar>
            <w:vAlign w:val="center"/>
          </w:tcPr>
          <w:p w14:paraId="14B326B1" w14:textId="77777777" w:rsidR="008D231A" w:rsidRPr="006910BE" w:rsidRDefault="008D231A" w:rsidP="008F351F">
            <w:pPr>
              <w:pStyle w:val="TAC"/>
              <w:rPr>
                <w:lang w:eastAsia="fi-FI"/>
              </w:rPr>
            </w:pPr>
            <w:r w:rsidRPr="006910BE">
              <w:rPr>
                <w:lang w:eastAsia="fi-FI"/>
              </w:rPr>
              <w:t>DC_66A_n261A</w:t>
            </w:r>
          </w:p>
          <w:p w14:paraId="37E01D48" w14:textId="77777777" w:rsidR="008D231A" w:rsidRPr="006910BE" w:rsidRDefault="008D231A" w:rsidP="008F351F">
            <w:pPr>
              <w:pStyle w:val="TAC"/>
              <w:rPr>
                <w:lang w:eastAsia="fi-FI"/>
              </w:rPr>
            </w:pPr>
            <w:r w:rsidRPr="006910BE">
              <w:rPr>
                <w:lang w:eastAsia="fi-FI"/>
              </w:rPr>
              <w:t>DC_66A_n261G</w:t>
            </w:r>
          </w:p>
          <w:p w14:paraId="2BD029DA" w14:textId="77777777" w:rsidR="008D231A" w:rsidRPr="006910BE" w:rsidRDefault="008D231A" w:rsidP="008F351F">
            <w:pPr>
              <w:pStyle w:val="TAC"/>
              <w:rPr>
                <w:lang w:eastAsia="fi-FI"/>
              </w:rPr>
            </w:pPr>
            <w:r w:rsidRPr="006910BE">
              <w:rPr>
                <w:lang w:eastAsia="fi-FI"/>
              </w:rPr>
              <w:t>DC_66A_n261H</w:t>
            </w:r>
          </w:p>
          <w:p w14:paraId="6BE249BD" w14:textId="77777777" w:rsidR="008D231A" w:rsidRPr="006910BE" w:rsidRDefault="008D231A" w:rsidP="008F351F">
            <w:pPr>
              <w:pStyle w:val="TAC"/>
            </w:pPr>
            <w:r w:rsidRPr="006910BE">
              <w:rPr>
                <w:lang w:eastAsia="fi-FI"/>
              </w:rPr>
              <w:t>DC_66A_n261I</w:t>
            </w:r>
          </w:p>
        </w:tc>
      </w:tr>
      <w:tr w:rsidR="008D231A" w:rsidRPr="006910BE" w14:paraId="3B0D4922"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0D2C23" w14:textId="77777777" w:rsidR="008D231A" w:rsidRPr="006910BE" w:rsidRDefault="008D231A" w:rsidP="008F351F">
            <w:pPr>
              <w:pStyle w:val="TAC"/>
            </w:pPr>
            <w:r w:rsidRPr="006910BE">
              <w:t>DC_66A_n261(2G)</w:t>
            </w:r>
          </w:p>
          <w:p w14:paraId="18632E42" w14:textId="41F558C6" w:rsidR="008D231A" w:rsidRPr="006910BE" w:rsidDel="008F351F" w:rsidRDefault="008D231A" w:rsidP="008F351F">
            <w:pPr>
              <w:pStyle w:val="TAC"/>
              <w:rPr>
                <w:del w:id="197" w:author="Amy TAO" w:date="2022-10-27T13:36:00Z"/>
              </w:rPr>
            </w:pPr>
            <w:r w:rsidRPr="006910BE">
              <w:t>DC_66A_n261(2H)</w:t>
            </w:r>
          </w:p>
          <w:p w14:paraId="2FF250E6" w14:textId="7C5B6C3B" w:rsidR="008D231A" w:rsidRPr="006910BE" w:rsidDel="00D764D3" w:rsidRDefault="008D231A" w:rsidP="006D2545">
            <w:pPr>
              <w:pStyle w:val="TAC"/>
            </w:pPr>
            <w:del w:id="198" w:author="Amy TAO" w:date="2022-10-27T13:36:00Z">
              <w:r w:rsidRPr="006910BE" w:rsidDel="008F351F">
                <w:delText>DC_66A_n261(2I)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1666DC" w14:textId="77777777" w:rsidR="008D231A" w:rsidRPr="006910BE" w:rsidRDefault="008D231A" w:rsidP="008F351F">
            <w:pPr>
              <w:pStyle w:val="TAC"/>
              <w:rPr>
                <w:lang w:eastAsia="fi-FI"/>
              </w:rPr>
            </w:pPr>
            <w:r w:rsidRPr="006910BE">
              <w:rPr>
                <w:lang w:eastAsia="fi-FI"/>
              </w:rPr>
              <w:t>DC_66A_n261A</w:t>
            </w:r>
          </w:p>
          <w:p w14:paraId="3C7507EC" w14:textId="77777777" w:rsidR="008D231A" w:rsidRPr="006910BE" w:rsidRDefault="008D231A" w:rsidP="008F351F">
            <w:pPr>
              <w:pStyle w:val="TAC"/>
              <w:rPr>
                <w:lang w:eastAsia="fi-FI"/>
              </w:rPr>
            </w:pPr>
            <w:r w:rsidRPr="006910BE">
              <w:rPr>
                <w:lang w:eastAsia="fi-FI"/>
              </w:rPr>
              <w:t>DC_66A_n261G</w:t>
            </w:r>
          </w:p>
          <w:p w14:paraId="70BDC844" w14:textId="381763D7" w:rsidR="008D231A" w:rsidRPr="006910BE" w:rsidDel="006D2545" w:rsidRDefault="008D231A" w:rsidP="006D2545">
            <w:pPr>
              <w:pStyle w:val="TAC"/>
              <w:rPr>
                <w:del w:id="199" w:author="Amy TAO" w:date="2022-10-27T13:47:00Z"/>
                <w:lang w:eastAsia="fi-FI"/>
              </w:rPr>
            </w:pPr>
            <w:r w:rsidRPr="006910BE">
              <w:rPr>
                <w:lang w:eastAsia="fi-FI"/>
              </w:rPr>
              <w:t>DC_66A_n261H</w:t>
            </w:r>
          </w:p>
          <w:p w14:paraId="3BB8C93F" w14:textId="745DEDE4" w:rsidR="008D231A" w:rsidRPr="006910BE" w:rsidRDefault="008D231A">
            <w:pPr>
              <w:pStyle w:val="TAC"/>
              <w:rPr>
                <w:lang w:eastAsia="fi-FI"/>
              </w:rPr>
            </w:pPr>
            <w:del w:id="200" w:author="Amy TAO" w:date="2022-10-27T13:47:00Z">
              <w:r w:rsidRPr="006910BE" w:rsidDel="006D2545">
                <w:rPr>
                  <w:lang w:eastAsia="zh-TW"/>
                </w:rPr>
                <w:delText>DC_66A_n261I</w:delText>
              </w:r>
            </w:del>
          </w:p>
        </w:tc>
      </w:tr>
      <w:tr w:rsidR="008D231A" w:rsidRPr="006910BE" w14:paraId="12A04B64"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BB6FA0" w14:textId="6822F322" w:rsidR="008D231A" w:rsidRPr="006910BE" w:rsidDel="008F351F" w:rsidRDefault="008D231A" w:rsidP="008F351F">
            <w:pPr>
              <w:pStyle w:val="TAC"/>
              <w:rPr>
                <w:del w:id="201" w:author="Amy TAO" w:date="2022-10-27T13:37:00Z"/>
                <w:rFonts w:cs="Arial"/>
                <w:color w:val="000000"/>
                <w:szCs w:val="18"/>
              </w:rPr>
            </w:pPr>
            <w:del w:id="202" w:author="Amy TAO" w:date="2022-10-27T13:37:00Z">
              <w:r w:rsidRPr="006910BE" w:rsidDel="008F351F">
                <w:rPr>
                  <w:rFonts w:cs="Arial"/>
                  <w:color w:val="000000"/>
                  <w:szCs w:val="18"/>
                </w:rPr>
                <w:delText>DC_66A_n261(A-K)</w:delText>
              </w:r>
            </w:del>
          </w:p>
          <w:p w14:paraId="3CB61189" w14:textId="1FD64901" w:rsidR="008D231A" w:rsidRPr="006910BE" w:rsidDel="008F351F" w:rsidRDefault="008D231A" w:rsidP="008F351F">
            <w:pPr>
              <w:pStyle w:val="TAC"/>
              <w:rPr>
                <w:del w:id="203" w:author="Amy TAO" w:date="2022-10-27T13:37:00Z"/>
                <w:rFonts w:cs="Arial"/>
                <w:color w:val="000000"/>
                <w:szCs w:val="18"/>
              </w:rPr>
            </w:pPr>
            <w:r w:rsidRPr="006910BE">
              <w:rPr>
                <w:rFonts w:cs="Arial"/>
                <w:color w:val="000000"/>
                <w:szCs w:val="18"/>
              </w:rPr>
              <w:t>DC_66A_n261(A-2G)</w:t>
            </w:r>
          </w:p>
          <w:p w14:paraId="2FCB8864" w14:textId="7ABB632E" w:rsidR="008D231A" w:rsidRPr="006910BE" w:rsidRDefault="008D231A" w:rsidP="006D2545">
            <w:pPr>
              <w:pStyle w:val="TAC"/>
              <w:rPr>
                <w:rFonts w:cs="Arial"/>
                <w:color w:val="000000"/>
                <w:szCs w:val="18"/>
              </w:rPr>
            </w:pPr>
            <w:del w:id="204" w:author="Amy TAO" w:date="2022-10-27T13:37:00Z">
              <w:r w:rsidRPr="006910BE" w:rsidDel="008F351F">
                <w:rPr>
                  <w:rFonts w:cs="Arial"/>
                  <w:color w:val="000000"/>
                  <w:szCs w:val="18"/>
                </w:rPr>
                <w:delText>DC_66A_n261(A-2H)</w:delText>
              </w:r>
            </w:del>
          </w:p>
          <w:p w14:paraId="2E3C3314" w14:textId="77777777" w:rsidR="008D231A" w:rsidRPr="006910BE" w:rsidRDefault="008D231A" w:rsidP="008F351F">
            <w:pPr>
              <w:pStyle w:val="TAC"/>
              <w:rPr>
                <w:lang w:eastAsia="zh-CN"/>
              </w:rPr>
            </w:pPr>
            <w:r w:rsidRPr="006910BE">
              <w:rPr>
                <w:rFonts w:cs="Arial"/>
                <w:color w:val="000000"/>
                <w:szCs w:val="18"/>
              </w:rPr>
              <w:t>DC_66A_n261(2A-G)</w:t>
            </w:r>
          </w:p>
          <w:p w14:paraId="56805C6F" w14:textId="77777777" w:rsidR="008D231A" w:rsidRPr="006910BE" w:rsidRDefault="008D231A" w:rsidP="008F351F">
            <w:pPr>
              <w:pStyle w:val="TAC"/>
              <w:rPr>
                <w:lang w:eastAsia="zh-CN"/>
              </w:rPr>
            </w:pPr>
            <w:r w:rsidRPr="006910BE">
              <w:rPr>
                <w:rFonts w:cs="Arial"/>
                <w:color w:val="000000"/>
                <w:szCs w:val="18"/>
              </w:rPr>
              <w:t>DC_66A_n261(2A-H)</w:t>
            </w:r>
          </w:p>
          <w:p w14:paraId="1566E3D2" w14:textId="01D8E848" w:rsidR="008D231A" w:rsidRPr="006910BE" w:rsidDel="008F351F" w:rsidRDefault="008D231A" w:rsidP="008F351F">
            <w:pPr>
              <w:pStyle w:val="TAC"/>
              <w:rPr>
                <w:del w:id="205" w:author="Amy TAO" w:date="2022-10-27T13:37:00Z"/>
                <w:rFonts w:cs="Arial"/>
                <w:color w:val="000000"/>
                <w:szCs w:val="18"/>
              </w:rPr>
            </w:pPr>
            <w:r w:rsidRPr="006910BE">
              <w:rPr>
                <w:rFonts w:cs="Arial"/>
                <w:color w:val="000000"/>
                <w:szCs w:val="18"/>
              </w:rPr>
              <w:t>DC_66A_n261(2A-I)</w:t>
            </w:r>
          </w:p>
          <w:p w14:paraId="273EAC6F" w14:textId="7953BC56" w:rsidR="008D231A" w:rsidRPr="006910BE" w:rsidDel="00D764D3" w:rsidRDefault="008D231A" w:rsidP="006D2545">
            <w:pPr>
              <w:pStyle w:val="TAC"/>
            </w:pPr>
            <w:del w:id="206" w:author="Amy TAO" w:date="2022-10-27T13:37:00Z">
              <w:r w:rsidRPr="006910BE" w:rsidDel="008F351F">
                <w:rPr>
                  <w:rFonts w:cs="Arial"/>
                  <w:color w:val="000000"/>
                  <w:szCs w:val="18"/>
                </w:rPr>
                <w:delText>DC_66A_n261(3A-G)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9DA32" w14:textId="77777777" w:rsidR="008D231A" w:rsidRPr="006910BE" w:rsidRDefault="008D231A" w:rsidP="008F351F">
            <w:pPr>
              <w:pStyle w:val="TAC"/>
              <w:rPr>
                <w:lang w:eastAsia="fi-FI"/>
              </w:rPr>
            </w:pPr>
            <w:r w:rsidRPr="006910BE">
              <w:rPr>
                <w:lang w:eastAsia="fi-FI"/>
              </w:rPr>
              <w:t>DC_66A_n261A</w:t>
            </w:r>
          </w:p>
          <w:p w14:paraId="39E468A9" w14:textId="77777777" w:rsidR="008D231A" w:rsidRPr="006910BE" w:rsidRDefault="008D231A" w:rsidP="008F351F">
            <w:pPr>
              <w:pStyle w:val="TAC"/>
              <w:rPr>
                <w:lang w:eastAsia="fi-FI"/>
              </w:rPr>
            </w:pPr>
            <w:r w:rsidRPr="006910BE">
              <w:rPr>
                <w:lang w:eastAsia="fi-FI"/>
              </w:rPr>
              <w:t>DC_66A_n261G</w:t>
            </w:r>
          </w:p>
          <w:p w14:paraId="0A8FF397" w14:textId="72141946" w:rsidR="008D231A" w:rsidRPr="006910BE" w:rsidRDefault="008D231A" w:rsidP="008F351F">
            <w:pPr>
              <w:pStyle w:val="TAC"/>
              <w:rPr>
                <w:lang w:eastAsia="fi-FI"/>
              </w:rPr>
            </w:pPr>
            <w:r w:rsidRPr="006910BE">
              <w:rPr>
                <w:lang w:eastAsia="fi-FI"/>
              </w:rPr>
              <w:t>DC_66A_n261H</w:t>
            </w:r>
          </w:p>
          <w:p w14:paraId="4F809350" w14:textId="77777777" w:rsidR="008D231A" w:rsidRPr="006910BE" w:rsidRDefault="008D231A" w:rsidP="008F351F">
            <w:pPr>
              <w:pStyle w:val="TAC"/>
              <w:rPr>
                <w:lang w:eastAsia="fi-FI"/>
              </w:rPr>
            </w:pPr>
            <w:r w:rsidRPr="006910BE">
              <w:rPr>
                <w:lang w:eastAsia="zh-TW"/>
              </w:rPr>
              <w:t>DC_66A_n261I</w:t>
            </w:r>
          </w:p>
        </w:tc>
      </w:tr>
      <w:tr w:rsidR="008D231A" w:rsidRPr="006910BE" w14:paraId="0DB52098"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790150" w14:textId="77777777" w:rsidR="008D231A" w:rsidRPr="006910BE" w:rsidRDefault="008D231A" w:rsidP="008F351F">
            <w:pPr>
              <w:pStyle w:val="TAC"/>
              <w:rPr>
                <w:lang w:eastAsia="zh-CN"/>
              </w:rPr>
            </w:pPr>
            <w:r w:rsidRPr="006910BE">
              <w:rPr>
                <w:lang w:eastAsia="zh-CN"/>
              </w:rPr>
              <w:t>DC_66A_n261(A-G-H)</w:t>
            </w:r>
          </w:p>
          <w:p w14:paraId="7F342690" w14:textId="77777777" w:rsidR="008D231A" w:rsidRPr="006910BE" w:rsidDel="00D764D3" w:rsidRDefault="008D231A" w:rsidP="008F351F">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84D9D" w14:textId="77777777" w:rsidR="008D231A" w:rsidRPr="006910BE" w:rsidRDefault="008D231A" w:rsidP="008F351F">
            <w:pPr>
              <w:pStyle w:val="TAC"/>
              <w:rPr>
                <w:lang w:eastAsia="fi-FI"/>
              </w:rPr>
            </w:pPr>
            <w:r w:rsidRPr="006910BE">
              <w:rPr>
                <w:lang w:eastAsia="fi-FI"/>
              </w:rPr>
              <w:t>DC_66A_n261A</w:t>
            </w:r>
          </w:p>
          <w:p w14:paraId="4F8637B5" w14:textId="77777777" w:rsidR="008D231A" w:rsidRPr="006910BE" w:rsidRDefault="008D231A" w:rsidP="008F351F">
            <w:pPr>
              <w:pStyle w:val="TAC"/>
              <w:rPr>
                <w:lang w:eastAsia="fi-FI"/>
              </w:rPr>
            </w:pPr>
            <w:r w:rsidRPr="006910BE">
              <w:rPr>
                <w:lang w:eastAsia="fi-FI"/>
              </w:rPr>
              <w:t>DC_66A_n261G</w:t>
            </w:r>
          </w:p>
          <w:p w14:paraId="6B13F304" w14:textId="77777777" w:rsidR="008D231A" w:rsidRPr="006910BE" w:rsidRDefault="008D231A" w:rsidP="008F351F">
            <w:pPr>
              <w:pStyle w:val="TAC"/>
              <w:rPr>
                <w:lang w:eastAsia="fi-FI"/>
              </w:rPr>
            </w:pPr>
            <w:r w:rsidRPr="006910BE">
              <w:rPr>
                <w:lang w:eastAsia="fi-FI"/>
              </w:rPr>
              <w:t>DC_66A_n261H</w:t>
            </w:r>
          </w:p>
          <w:p w14:paraId="775EDF9A" w14:textId="77777777" w:rsidR="008D231A" w:rsidRPr="006910BE" w:rsidRDefault="008D231A" w:rsidP="008F351F">
            <w:pPr>
              <w:pStyle w:val="TAC"/>
              <w:rPr>
                <w:lang w:eastAsia="fi-FI"/>
              </w:rPr>
            </w:pPr>
            <w:r w:rsidRPr="006910BE">
              <w:rPr>
                <w:lang w:eastAsia="zh-TW"/>
              </w:rPr>
              <w:t>DC_66A_n261I</w:t>
            </w:r>
          </w:p>
        </w:tc>
      </w:tr>
      <w:tr w:rsidR="008D231A" w:rsidRPr="006910BE" w14:paraId="568AA469"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00E41" w14:textId="77777777" w:rsidR="008D231A" w:rsidRPr="006910BE" w:rsidRDefault="008D231A" w:rsidP="008F351F">
            <w:pPr>
              <w:pStyle w:val="TAC"/>
            </w:pPr>
            <w:r w:rsidRPr="006910BE">
              <w:t>DC_66A-66A_n260G</w:t>
            </w:r>
          </w:p>
          <w:p w14:paraId="151FC5CF" w14:textId="77777777" w:rsidR="008D231A" w:rsidRPr="006910BE" w:rsidRDefault="008D231A" w:rsidP="008F351F">
            <w:pPr>
              <w:pStyle w:val="TAC"/>
            </w:pPr>
            <w:r w:rsidRPr="006910BE">
              <w:t>DC_66A-66A_n260H</w:t>
            </w:r>
          </w:p>
          <w:p w14:paraId="7EF442C7" w14:textId="77777777" w:rsidR="008D231A" w:rsidRPr="006910BE" w:rsidRDefault="008D231A" w:rsidP="008F351F">
            <w:pPr>
              <w:pStyle w:val="TAC"/>
            </w:pPr>
            <w:r w:rsidRPr="006910BE">
              <w:t>DC_66A-66A_n260I</w:t>
            </w:r>
          </w:p>
          <w:p w14:paraId="7BB2CF6A" w14:textId="77777777" w:rsidR="008D231A" w:rsidRPr="006910BE" w:rsidRDefault="008D231A" w:rsidP="008F351F">
            <w:pPr>
              <w:pStyle w:val="TAC"/>
            </w:pPr>
            <w:r w:rsidRPr="006910BE">
              <w:t>DC_66A-66A_n260J</w:t>
            </w:r>
          </w:p>
          <w:p w14:paraId="15CC10EB" w14:textId="77777777" w:rsidR="008D231A" w:rsidRPr="006910BE" w:rsidRDefault="008D231A" w:rsidP="008F351F">
            <w:pPr>
              <w:pStyle w:val="TAC"/>
            </w:pPr>
            <w:r w:rsidRPr="006910BE">
              <w:t>DC_66A-66A_n260K</w:t>
            </w:r>
          </w:p>
          <w:p w14:paraId="50B1C124" w14:textId="77777777" w:rsidR="008D231A" w:rsidRPr="006910BE" w:rsidRDefault="008D231A" w:rsidP="008F351F">
            <w:pPr>
              <w:pStyle w:val="TAC"/>
            </w:pPr>
            <w:r w:rsidRPr="006910BE">
              <w:t>DC_66A-66A_n260L</w:t>
            </w:r>
          </w:p>
          <w:p w14:paraId="4E4B5DA4" w14:textId="77777777" w:rsidR="008D231A" w:rsidRPr="006910BE" w:rsidDel="00D764D3" w:rsidRDefault="008D231A" w:rsidP="008F351F">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543512" w14:textId="77777777" w:rsidR="008D231A" w:rsidRPr="006910BE" w:rsidRDefault="008D231A" w:rsidP="008F351F">
            <w:pPr>
              <w:pStyle w:val="TAC"/>
              <w:rPr>
                <w:lang w:eastAsia="fi-FI"/>
              </w:rPr>
            </w:pPr>
            <w:r w:rsidRPr="006910BE">
              <w:rPr>
                <w:lang w:eastAsia="fi-FI"/>
              </w:rPr>
              <w:t>DC_66A_n261A</w:t>
            </w:r>
          </w:p>
          <w:p w14:paraId="0584BAE0" w14:textId="77777777" w:rsidR="008D231A" w:rsidRPr="006910BE" w:rsidRDefault="008D231A" w:rsidP="008F351F">
            <w:pPr>
              <w:pStyle w:val="TAC"/>
              <w:rPr>
                <w:lang w:eastAsia="fi-FI"/>
              </w:rPr>
            </w:pPr>
            <w:r w:rsidRPr="006910BE">
              <w:rPr>
                <w:lang w:eastAsia="fi-FI"/>
              </w:rPr>
              <w:t>DC_66A_n261G</w:t>
            </w:r>
          </w:p>
          <w:p w14:paraId="5001D3DA" w14:textId="77777777" w:rsidR="008D231A" w:rsidRPr="006910BE" w:rsidRDefault="008D231A" w:rsidP="008F351F">
            <w:pPr>
              <w:pStyle w:val="TAC"/>
              <w:rPr>
                <w:lang w:eastAsia="fi-FI"/>
              </w:rPr>
            </w:pPr>
            <w:r w:rsidRPr="006910BE">
              <w:rPr>
                <w:lang w:eastAsia="fi-FI"/>
              </w:rPr>
              <w:t>DC_66A_n261H</w:t>
            </w:r>
          </w:p>
          <w:p w14:paraId="7129400A" w14:textId="77777777" w:rsidR="008D231A" w:rsidRPr="006910BE" w:rsidRDefault="008D231A" w:rsidP="008F351F">
            <w:pPr>
              <w:pStyle w:val="TAC"/>
              <w:rPr>
                <w:lang w:eastAsia="fi-FI"/>
              </w:rPr>
            </w:pPr>
            <w:r w:rsidRPr="006910BE">
              <w:rPr>
                <w:lang w:eastAsia="zh-TW"/>
              </w:rPr>
              <w:t>DC_66A_n261I</w:t>
            </w:r>
          </w:p>
        </w:tc>
      </w:tr>
      <w:tr w:rsidR="008D231A" w:rsidRPr="006910BE" w14:paraId="494FEA75" w14:textId="77777777" w:rsidTr="008F351F">
        <w:trPr>
          <w:trHeight w:val="227"/>
          <w:jc w:val="center"/>
        </w:trPr>
        <w:tc>
          <w:tcPr>
            <w:tcW w:w="7938" w:type="dxa"/>
            <w:gridSpan w:val="2"/>
            <w:shd w:val="clear" w:color="auto" w:fill="auto"/>
            <w:noWrap/>
            <w:tcMar>
              <w:top w:w="28" w:type="dxa"/>
              <w:left w:w="28" w:type="dxa"/>
              <w:bottom w:w="28" w:type="dxa"/>
              <w:right w:w="28" w:type="dxa"/>
            </w:tcMar>
            <w:vAlign w:val="center"/>
          </w:tcPr>
          <w:p w14:paraId="1FD235D3" w14:textId="77777777" w:rsidR="008D231A" w:rsidRPr="006910BE" w:rsidRDefault="008D231A" w:rsidP="008F351F">
            <w:pPr>
              <w:pStyle w:val="TAN"/>
            </w:pPr>
            <w:r w:rsidRPr="006910BE">
              <w:t>NOTE 1:</w:t>
            </w:r>
            <w:r w:rsidRPr="006910BE">
              <w:tab/>
              <w:t>Uplink EN-DC configurations are the configurations supported by the present release of specifications.</w:t>
            </w:r>
          </w:p>
          <w:p w14:paraId="5E67A5C9" w14:textId="77777777" w:rsidR="008D231A" w:rsidRPr="006910BE" w:rsidRDefault="008D231A" w:rsidP="008F351F">
            <w:pPr>
              <w:pStyle w:val="TAN"/>
              <w:rPr>
                <w:rFonts w:ascii="Calibri" w:hAnsi="Calibri"/>
                <w:sz w:val="22"/>
              </w:rPr>
            </w:pPr>
            <w:r w:rsidRPr="006910BE">
              <w:t>NOTE 2:</w:t>
            </w:r>
            <w:r w:rsidRPr="006910BE">
              <w:tab/>
              <w:t>Applicable for UE supporting inter-band EN-DC with mandatory simultaneous Rx/Tx capability for all of the above combinations</w:t>
            </w:r>
          </w:p>
        </w:tc>
      </w:tr>
    </w:tbl>
    <w:p w14:paraId="19E26D90" w14:textId="77777777" w:rsidR="008D231A" w:rsidRPr="006910BE" w:rsidRDefault="008D231A" w:rsidP="008D231A"/>
    <w:p w14:paraId="1E91E5BC" w14:textId="77777777" w:rsidR="008D231A" w:rsidRPr="006910BE" w:rsidRDefault="008D231A" w:rsidP="008D231A">
      <w:pPr>
        <w:pStyle w:val="Heading4"/>
      </w:pPr>
      <w:bookmarkStart w:id="207" w:name="_Toc27475576"/>
      <w:bookmarkStart w:id="208" w:name="_Toc29495167"/>
      <w:bookmarkStart w:id="209" w:name="_Toc36116213"/>
      <w:bookmarkStart w:id="210" w:name="_Toc36118262"/>
      <w:bookmarkStart w:id="211" w:name="_Toc36560375"/>
      <w:bookmarkStart w:id="212" w:name="_Toc43976872"/>
      <w:bookmarkStart w:id="213" w:name="_Toc52213439"/>
      <w:bookmarkStart w:id="214" w:name="_Toc60742895"/>
      <w:bookmarkStart w:id="215" w:name="_Toc68206075"/>
      <w:bookmarkStart w:id="216" w:name="_Toc75971872"/>
      <w:bookmarkStart w:id="217" w:name="_Toc85051295"/>
      <w:bookmarkStart w:id="218" w:name="_Toc90493293"/>
      <w:bookmarkStart w:id="219" w:name="_Toc90493933"/>
      <w:bookmarkStart w:id="220" w:name="_Toc100093956"/>
      <w:bookmarkStart w:id="221" w:name="_Toc106872600"/>
      <w:bookmarkStart w:id="222" w:name="_Toc114908229"/>
      <w:r w:rsidRPr="006910BE">
        <w:lastRenderedPageBreak/>
        <w:t>5.5B.5.2</w:t>
      </w:r>
      <w:r w:rsidRPr="006910BE">
        <w:tab/>
        <w:t>Inter-band EN-DC configurations including FR2 (three bands)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8F351F">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8F351F">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8F351F">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8F351F">
            <w:pPr>
              <w:pStyle w:val="TAC"/>
            </w:pPr>
            <w:r w:rsidRPr="006910BE">
              <w:t>DC_1A-3A_n257A</w:t>
            </w:r>
            <w:r w:rsidRPr="006910BE">
              <w:rPr>
                <w:vertAlign w:val="superscript"/>
              </w:rPr>
              <w:t>2</w:t>
            </w:r>
          </w:p>
          <w:p w14:paraId="2B04860A" w14:textId="77777777" w:rsidR="008D231A" w:rsidRPr="006910BE" w:rsidRDefault="008D231A" w:rsidP="008F351F">
            <w:pPr>
              <w:pStyle w:val="TAC"/>
              <w:keepNext w:val="0"/>
              <w:rPr>
                <w:lang w:eastAsia="ja-JP"/>
              </w:rPr>
            </w:pPr>
            <w:r w:rsidRPr="006910BE">
              <w:rPr>
                <w:lang w:eastAsia="ja-JP"/>
              </w:rPr>
              <w:t>DC_1A-3A_n257G</w:t>
            </w:r>
          </w:p>
          <w:p w14:paraId="6796F2CA" w14:textId="77777777" w:rsidR="008D231A" w:rsidRPr="006910BE" w:rsidRDefault="008D231A" w:rsidP="008F351F">
            <w:pPr>
              <w:pStyle w:val="TAC"/>
              <w:keepNext w:val="0"/>
              <w:rPr>
                <w:lang w:eastAsia="ja-JP"/>
              </w:rPr>
            </w:pPr>
            <w:r w:rsidRPr="006910BE">
              <w:rPr>
                <w:lang w:eastAsia="ja-JP"/>
              </w:rPr>
              <w:t>DC_1A-3A_n257H</w:t>
            </w:r>
          </w:p>
          <w:p w14:paraId="24ED2253" w14:textId="77777777" w:rsidR="008D231A" w:rsidRPr="006910BE" w:rsidRDefault="008D231A" w:rsidP="008F351F">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8F351F">
            <w:pPr>
              <w:pStyle w:val="TAC"/>
            </w:pPr>
            <w:r w:rsidRPr="006910BE">
              <w:t>DC_1A_n257A</w:t>
            </w:r>
          </w:p>
          <w:p w14:paraId="206B7101" w14:textId="77777777" w:rsidR="008D231A" w:rsidRPr="006910BE" w:rsidRDefault="008D231A" w:rsidP="008F351F">
            <w:pPr>
              <w:pStyle w:val="TAC"/>
            </w:pPr>
            <w:r w:rsidRPr="006910BE">
              <w:t>DC_3A_n257A</w:t>
            </w:r>
          </w:p>
          <w:p w14:paraId="54DAE5A4" w14:textId="77777777" w:rsidR="008D231A" w:rsidRPr="006910BE" w:rsidRDefault="008D231A" w:rsidP="008F351F">
            <w:pPr>
              <w:pStyle w:val="TAC"/>
              <w:rPr>
                <w:lang w:eastAsia="ja-JP"/>
              </w:rPr>
            </w:pPr>
            <w:r w:rsidRPr="006910BE">
              <w:rPr>
                <w:lang w:eastAsia="ja-JP"/>
              </w:rPr>
              <w:t>DC_3A_n257G</w:t>
            </w:r>
          </w:p>
          <w:p w14:paraId="6CA899D8" w14:textId="77777777" w:rsidR="008D231A" w:rsidRPr="006910BE" w:rsidRDefault="008D231A" w:rsidP="008F351F">
            <w:pPr>
              <w:pStyle w:val="TAC"/>
              <w:keepNext w:val="0"/>
              <w:rPr>
                <w:lang w:eastAsia="ja-JP"/>
              </w:rPr>
            </w:pPr>
            <w:r w:rsidRPr="006910BE">
              <w:rPr>
                <w:lang w:eastAsia="ja-JP"/>
              </w:rPr>
              <w:t>DC_3A_n257H</w:t>
            </w:r>
          </w:p>
          <w:p w14:paraId="1B22E86F" w14:textId="77777777" w:rsidR="008D231A" w:rsidRPr="006910BE" w:rsidRDefault="008D231A" w:rsidP="008F351F">
            <w:pPr>
              <w:pStyle w:val="TAC"/>
            </w:pPr>
            <w:r w:rsidRPr="006910BE">
              <w:rPr>
                <w:lang w:eastAsia="ja-JP"/>
              </w:rPr>
              <w:t>DC_3A_n257I</w:t>
            </w:r>
          </w:p>
        </w:tc>
      </w:tr>
      <w:tr w:rsidR="008D231A" w:rsidRPr="006910BE" w14:paraId="7882AAF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8F351F">
            <w:pPr>
              <w:pStyle w:val="TAC"/>
            </w:pPr>
            <w:r w:rsidRPr="006910BE">
              <w:t>DC_1A-19A_n257A</w:t>
            </w:r>
            <w:r w:rsidRPr="006910BE">
              <w:rPr>
                <w:vertAlign w:val="superscript"/>
              </w:rPr>
              <w:t>2</w:t>
            </w:r>
          </w:p>
          <w:p w14:paraId="128DC970" w14:textId="77777777" w:rsidR="008D231A" w:rsidRPr="006910BE" w:rsidRDefault="008D231A" w:rsidP="008F351F">
            <w:pPr>
              <w:pStyle w:val="TAC"/>
            </w:pPr>
            <w:r w:rsidRPr="006910BE">
              <w:t>DC_1A-19A_n257E</w:t>
            </w:r>
            <w:r w:rsidRPr="006910BE">
              <w:rPr>
                <w:vertAlign w:val="superscript"/>
              </w:rPr>
              <w:t>2</w:t>
            </w:r>
          </w:p>
          <w:p w14:paraId="6475910C" w14:textId="77777777" w:rsidR="008D231A" w:rsidRPr="006910BE" w:rsidRDefault="008D231A" w:rsidP="008F351F">
            <w:pPr>
              <w:pStyle w:val="TAC"/>
              <w:rPr>
                <w:vertAlign w:val="superscript"/>
              </w:rPr>
            </w:pPr>
            <w:r w:rsidRPr="006910BE">
              <w:t>DC_1A-19A_n257F</w:t>
            </w:r>
            <w:r w:rsidRPr="006910BE">
              <w:rPr>
                <w:vertAlign w:val="superscript"/>
              </w:rPr>
              <w:t>2</w:t>
            </w:r>
          </w:p>
          <w:p w14:paraId="0D4A5E84" w14:textId="77777777" w:rsidR="008D231A" w:rsidRPr="006910BE" w:rsidRDefault="008D231A" w:rsidP="008F351F">
            <w:pPr>
              <w:pStyle w:val="TAC"/>
              <w:keepNext w:val="0"/>
              <w:rPr>
                <w:lang w:eastAsia="ja-JP"/>
              </w:rPr>
            </w:pPr>
            <w:r w:rsidRPr="006910BE">
              <w:rPr>
                <w:lang w:eastAsia="ja-JP"/>
              </w:rPr>
              <w:t>DC_1A-19A_n257G</w:t>
            </w:r>
          </w:p>
          <w:p w14:paraId="7918A9AB" w14:textId="77777777" w:rsidR="008D231A" w:rsidRPr="006910BE" w:rsidRDefault="008D231A" w:rsidP="008F351F">
            <w:pPr>
              <w:pStyle w:val="TAC"/>
              <w:keepNext w:val="0"/>
              <w:rPr>
                <w:lang w:eastAsia="ja-JP"/>
              </w:rPr>
            </w:pPr>
            <w:r w:rsidRPr="006910BE">
              <w:rPr>
                <w:lang w:eastAsia="ja-JP"/>
              </w:rPr>
              <w:t>DC_1A-19A_n257H</w:t>
            </w:r>
          </w:p>
          <w:p w14:paraId="4231FC68" w14:textId="77777777" w:rsidR="008D231A" w:rsidRPr="006910BE" w:rsidRDefault="008D231A" w:rsidP="008F351F">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8F351F">
            <w:pPr>
              <w:pStyle w:val="TAC"/>
            </w:pPr>
            <w:r w:rsidRPr="006910BE">
              <w:t>DC_1A_n257A</w:t>
            </w:r>
          </w:p>
          <w:p w14:paraId="123AC90E" w14:textId="77777777" w:rsidR="008D231A" w:rsidRPr="006910BE" w:rsidRDefault="008D231A" w:rsidP="008F351F">
            <w:pPr>
              <w:pStyle w:val="TAC"/>
            </w:pPr>
            <w:r w:rsidRPr="006910BE">
              <w:rPr>
                <w:lang w:eastAsia="ja-JP"/>
              </w:rPr>
              <w:t>DC_1A_n257G</w:t>
            </w:r>
          </w:p>
          <w:p w14:paraId="743FE617" w14:textId="77777777" w:rsidR="008D231A" w:rsidRPr="006910BE" w:rsidRDefault="008D231A" w:rsidP="008F351F">
            <w:pPr>
              <w:pStyle w:val="TAC"/>
              <w:keepNext w:val="0"/>
              <w:rPr>
                <w:lang w:eastAsia="ja-JP"/>
              </w:rPr>
            </w:pPr>
            <w:r w:rsidRPr="006910BE">
              <w:rPr>
                <w:lang w:eastAsia="ja-JP"/>
              </w:rPr>
              <w:t>DC_1A_n257H</w:t>
            </w:r>
          </w:p>
          <w:p w14:paraId="526AEF8C" w14:textId="77777777" w:rsidR="008D231A" w:rsidRPr="006910BE" w:rsidRDefault="008D231A" w:rsidP="008F351F">
            <w:pPr>
              <w:pStyle w:val="TAC"/>
              <w:keepNext w:val="0"/>
              <w:rPr>
                <w:lang w:eastAsia="ja-JP"/>
              </w:rPr>
            </w:pPr>
            <w:r w:rsidRPr="006910BE">
              <w:rPr>
                <w:lang w:eastAsia="ja-JP"/>
              </w:rPr>
              <w:t>DC_1A_n257I</w:t>
            </w:r>
          </w:p>
          <w:p w14:paraId="6B74BCFA" w14:textId="77777777" w:rsidR="008D231A" w:rsidRPr="006910BE" w:rsidRDefault="008D231A" w:rsidP="008F351F">
            <w:pPr>
              <w:pStyle w:val="TAC"/>
            </w:pPr>
            <w:r w:rsidRPr="006910BE">
              <w:t>DC_19A_n257A</w:t>
            </w:r>
          </w:p>
        </w:tc>
      </w:tr>
      <w:tr w:rsidR="008D231A" w:rsidRPr="006910BE" w14:paraId="4823550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7E5D884" w14:textId="77777777" w:rsidR="008D231A" w:rsidRPr="006910BE" w:rsidRDefault="008D231A" w:rsidP="008F351F">
            <w:pPr>
              <w:pStyle w:val="TAC"/>
            </w:pPr>
            <w:r w:rsidRPr="006910BE">
              <w:t>DC_1A-21A_n257A</w:t>
            </w:r>
            <w:r w:rsidRPr="006910BE">
              <w:rPr>
                <w:vertAlign w:val="superscript"/>
              </w:rPr>
              <w:t>2</w:t>
            </w:r>
          </w:p>
          <w:p w14:paraId="57B0137F" w14:textId="77777777" w:rsidR="008D231A" w:rsidRPr="006910BE" w:rsidRDefault="008D231A" w:rsidP="008F351F">
            <w:pPr>
              <w:pStyle w:val="TAC"/>
            </w:pPr>
            <w:r w:rsidRPr="006910BE">
              <w:t>DC_1A-21A_n257D</w:t>
            </w:r>
            <w:r w:rsidRPr="006910BE">
              <w:rPr>
                <w:vertAlign w:val="superscript"/>
              </w:rPr>
              <w:t>2</w:t>
            </w:r>
          </w:p>
          <w:p w14:paraId="18E8DD49" w14:textId="77777777" w:rsidR="008D231A" w:rsidRPr="006910BE" w:rsidRDefault="008D231A" w:rsidP="008F351F">
            <w:pPr>
              <w:pStyle w:val="TAC"/>
            </w:pPr>
            <w:r w:rsidRPr="006910BE">
              <w:t>DC_1A-21A_n257E</w:t>
            </w:r>
            <w:r w:rsidRPr="006910BE">
              <w:rPr>
                <w:vertAlign w:val="superscript"/>
              </w:rPr>
              <w:t>2</w:t>
            </w:r>
          </w:p>
          <w:p w14:paraId="387DED72" w14:textId="77777777" w:rsidR="008D231A" w:rsidRPr="006910BE" w:rsidRDefault="008D231A" w:rsidP="008F351F">
            <w:pPr>
              <w:pStyle w:val="TAC"/>
              <w:rPr>
                <w:vertAlign w:val="superscript"/>
              </w:rPr>
            </w:pPr>
            <w:r w:rsidRPr="006910BE">
              <w:t>DC_1A-21A_n257F</w:t>
            </w:r>
            <w:r w:rsidRPr="006910BE">
              <w:rPr>
                <w:vertAlign w:val="superscript"/>
              </w:rPr>
              <w:t>2</w:t>
            </w:r>
          </w:p>
          <w:p w14:paraId="520B0388" w14:textId="77777777" w:rsidR="008D231A" w:rsidRPr="006910BE" w:rsidRDefault="008D231A" w:rsidP="008F351F">
            <w:pPr>
              <w:pStyle w:val="TAC"/>
              <w:keepNext w:val="0"/>
              <w:rPr>
                <w:lang w:eastAsia="ja-JP"/>
              </w:rPr>
            </w:pPr>
            <w:r w:rsidRPr="006910BE">
              <w:rPr>
                <w:lang w:eastAsia="ja-JP"/>
              </w:rPr>
              <w:t>DC_1A-21A_n257G</w:t>
            </w:r>
          </w:p>
          <w:p w14:paraId="0B935F70" w14:textId="77777777" w:rsidR="008D231A" w:rsidRPr="006910BE" w:rsidRDefault="008D231A" w:rsidP="008F351F">
            <w:pPr>
              <w:pStyle w:val="TAC"/>
              <w:keepNext w:val="0"/>
              <w:rPr>
                <w:lang w:eastAsia="ja-JP"/>
              </w:rPr>
            </w:pPr>
            <w:r w:rsidRPr="006910BE">
              <w:rPr>
                <w:lang w:eastAsia="ja-JP"/>
              </w:rPr>
              <w:t>DC_1A-21A_n257H</w:t>
            </w:r>
          </w:p>
          <w:p w14:paraId="2FC0F5CC" w14:textId="77777777" w:rsidR="008D231A" w:rsidRPr="006910BE" w:rsidRDefault="008D231A" w:rsidP="008F351F">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8F351F">
            <w:pPr>
              <w:pStyle w:val="TAC"/>
            </w:pPr>
            <w:r w:rsidRPr="006910BE">
              <w:t>DC_1A_n257A</w:t>
            </w:r>
          </w:p>
          <w:p w14:paraId="2AB33285" w14:textId="77777777" w:rsidR="008D231A" w:rsidRPr="006910BE" w:rsidRDefault="008D231A" w:rsidP="008F351F">
            <w:pPr>
              <w:pStyle w:val="TAC"/>
              <w:keepNext w:val="0"/>
              <w:rPr>
                <w:lang w:eastAsia="ja-JP"/>
              </w:rPr>
            </w:pPr>
            <w:r w:rsidRPr="006910BE">
              <w:rPr>
                <w:lang w:eastAsia="ja-JP"/>
              </w:rPr>
              <w:t>DC_1A_n257G</w:t>
            </w:r>
          </w:p>
          <w:p w14:paraId="37A5DE13" w14:textId="77777777" w:rsidR="008D231A" w:rsidRPr="006910BE" w:rsidRDefault="008D231A" w:rsidP="008F351F">
            <w:pPr>
              <w:pStyle w:val="TAC"/>
              <w:keepNext w:val="0"/>
              <w:rPr>
                <w:lang w:eastAsia="ja-JP"/>
              </w:rPr>
            </w:pPr>
            <w:r w:rsidRPr="006910BE">
              <w:rPr>
                <w:lang w:eastAsia="ja-JP"/>
              </w:rPr>
              <w:t>DC_1A_n257H</w:t>
            </w:r>
          </w:p>
          <w:p w14:paraId="71455CDC" w14:textId="77777777" w:rsidR="008D231A" w:rsidRPr="006910BE" w:rsidRDefault="008D231A" w:rsidP="008F351F">
            <w:pPr>
              <w:pStyle w:val="TAC"/>
              <w:keepNext w:val="0"/>
              <w:rPr>
                <w:lang w:eastAsia="ja-JP"/>
              </w:rPr>
            </w:pPr>
            <w:r w:rsidRPr="006910BE">
              <w:rPr>
                <w:lang w:eastAsia="ja-JP"/>
              </w:rPr>
              <w:t>DC_1A_n257I</w:t>
            </w:r>
          </w:p>
          <w:p w14:paraId="0D085B96" w14:textId="77777777" w:rsidR="008D231A" w:rsidRPr="006910BE" w:rsidRDefault="008D231A" w:rsidP="008F351F">
            <w:pPr>
              <w:pStyle w:val="TAC"/>
            </w:pPr>
            <w:r w:rsidRPr="006910BE">
              <w:t>DC_21A_n257A</w:t>
            </w:r>
          </w:p>
          <w:p w14:paraId="14AE401E" w14:textId="77777777" w:rsidR="008D231A" w:rsidRPr="006910BE" w:rsidRDefault="008D231A" w:rsidP="008F351F">
            <w:pPr>
              <w:pStyle w:val="TAC"/>
              <w:keepNext w:val="0"/>
              <w:rPr>
                <w:lang w:eastAsia="ja-JP"/>
              </w:rPr>
            </w:pPr>
            <w:r w:rsidRPr="006910BE">
              <w:rPr>
                <w:lang w:eastAsia="ja-JP"/>
              </w:rPr>
              <w:t>DC_21A_n257G</w:t>
            </w:r>
          </w:p>
          <w:p w14:paraId="7BDE8255" w14:textId="77777777" w:rsidR="008D231A" w:rsidRPr="006910BE" w:rsidRDefault="008D231A" w:rsidP="008F351F">
            <w:pPr>
              <w:pStyle w:val="TAC"/>
              <w:keepNext w:val="0"/>
              <w:rPr>
                <w:lang w:eastAsia="ja-JP"/>
              </w:rPr>
            </w:pPr>
            <w:r w:rsidRPr="006910BE">
              <w:rPr>
                <w:lang w:eastAsia="ja-JP"/>
              </w:rPr>
              <w:t>DC_21A_n257H</w:t>
            </w:r>
          </w:p>
          <w:p w14:paraId="223AE301" w14:textId="77777777" w:rsidR="008D231A" w:rsidRPr="006910BE" w:rsidRDefault="008D231A" w:rsidP="008F351F">
            <w:pPr>
              <w:pStyle w:val="TAC"/>
            </w:pPr>
            <w:r w:rsidRPr="006910BE">
              <w:rPr>
                <w:lang w:eastAsia="ja-JP"/>
              </w:rPr>
              <w:t>DC_21A_n257I</w:t>
            </w:r>
          </w:p>
        </w:tc>
      </w:tr>
      <w:tr w:rsidR="008D231A" w:rsidRPr="006910BE" w14:paraId="61735403"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8F351F">
            <w:pPr>
              <w:pStyle w:val="TAC"/>
            </w:pPr>
            <w:r w:rsidRPr="006910BE">
              <w:t>DC_1A-42A_n257A</w:t>
            </w:r>
          </w:p>
          <w:p w14:paraId="2F0DEA90" w14:textId="77777777" w:rsidR="008D231A" w:rsidRPr="006910BE" w:rsidRDefault="008D231A" w:rsidP="008F351F">
            <w:pPr>
              <w:pStyle w:val="TAC"/>
              <w:keepNext w:val="0"/>
              <w:rPr>
                <w:lang w:eastAsia="ja-JP"/>
              </w:rPr>
            </w:pPr>
            <w:r w:rsidRPr="006910BE">
              <w:rPr>
                <w:lang w:eastAsia="ja-JP"/>
              </w:rPr>
              <w:t>DC_1A-42A_n257G</w:t>
            </w:r>
          </w:p>
          <w:p w14:paraId="43EC5328" w14:textId="77777777" w:rsidR="008D231A" w:rsidRPr="006910BE" w:rsidRDefault="008D231A" w:rsidP="008F351F">
            <w:pPr>
              <w:pStyle w:val="TAC"/>
              <w:keepNext w:val="0"/>
              <w:rPr>
                <w:lang w:eastAsia="ja-JP"/>
              </w:rPr>
            </w:pPr>
            <w:r w:rsidRPr="006910BE">
              <w:rPr>
                <w:lang w:eastAsia="ja-JP"/>
              </w:rPr>
              <w:t>DC_1A-42A_n257H</w:t>
            </w:r>
          </w:p>
          <w:p w14:paraId="5C3EEBE3" w14:textId="77777777" w:rsidR="008D231A" w:rsidRPr="006910BE" w:rsidRDefault="008D231A" w:rsidP="008F351F">
            <w:pPr>
              <w:pStyle w:val="TAC"/>
            </w:pPr>
            <w:r w:rsidRPr="006910BE">
              <w:rPr>
                <w:lang w:eastAsia="ja-JP"/>
              </w:rPr>
              <w:t>DC_1A-42A_n257I</w:t>
            </w:r>
          </w:p>
          <w:p w14:paraId="74EC52CE" w14:textId="77777777" w:rsidR="008D231A" w:rsidRPr="006910BE" w:rsidRDefault="008D231A" w:rsidP="008F351F">
            <w:pPr>
              <w:pStyle w:val="TAC"/>
            </w:pPr>
            <w:r w:rsidRPr="006910BE">
              <w:t>DC_1A-42C_n257A</w:t>
            </w:r>
          </w:p>
          <w:p w14:paraId="2931A5E5" w14:textId="77777777" w:rsidR="008D231A" w:rsidRPr="006910BE" w:rsidRDefault="008D231A" w:rsidP="008F351F">
            <w:pPr>
              <w:pStyle w:val="TAC"/>
            </w:pPr>
            <w:r w:rsidRPr="006910BE">
              <w:t>DC_1A-42D_n257A</w:t>
            </w:r>
          </w:p>
          <w:p w14:paraId="70B5FBCF" w14:textId="77777777" w:rsidR="008D231A" w:rsidRPr="006910BE" w:rsidRDefault="008D231A" w:rsidP="008F351F">
            <w:pPr>
              <w:pStyle w:val="TAC"/>
              <w:keepNext w:val="0"/>
              <w:rPr>
                <w:lang w:eastAsia="ja-JP"/>
              </w:rPr>
            </w:pPr>
            <w:r w:rsidRPr="006910BE">
              <w:rPr>
                <w:lang w:eastAsia="ja-JP"/>
              </w:rPr>
              <w:t>DC_1A-42D_n257G</w:t>
            </w:r>
          </w:p>
          <w:p w14:paraId="108A2831" w14:textId="77777777" w:rsidR="008D231A" w:rsidRPr="006910BE" w:rsidRDefault="008D231A" w:rsidP="008F351F">
            <w:pPr>
              <w:pStyle w:val="TAC"/>
              <w:keepNext w:val="0"/>
              <w:rPr>
                <w:lang w:eastAsia="ja-JP"/>
              </w:rPr>
            </w:pPr>
            <w:r w:rsidRPr="006910BE">
              <w:rPr>
                <w:lang w:eastAsia="ja-JP"/>
              </w:rPr>
              <w:t>DC_1A-42D_n257H</w:t>
            </w:r>
          </w:p>
          <w:p w14:paraId="1F349A2C" w14:textId="77777777" w:rsidR="008D231A" w:rsidRPr="006910BE" w:rsidRDefault="008D231A" w:rsidP="008F351F">
            <w:pPr>
              <w:pStyle w:val="TAC"/>
            </w:pPr>
            <w:r w:rsidRPr="006910BE">
              <w:rPr>
                <w:lang w:eastAsia="ja-JP"/>
              </w:rPr>
              <w:t>DC_1A-42D_n257I</w:t>
            </w:r>
          </w:p>
          <w:p w14:paraId="400B5091" w14:textId="77777777" w:rsidR="008D231A" w:rsidRPr="006910BE" w:rsidRDefault="008D231A" w:rsidP="008F351F">
            <w:pPr>
              <w:pStyle w:val="TAC"/>
            </w:pPr>
            <w:r w:rsidRPr="006910BE">
              <w:t>DC_1A-42E_n257A</w:t>
            </w:r>
          </w:p>
          <w:p w14:paraId="0D1EA890" w14:textId="77777777" w:rsidR="008D231A" w:rsidRPr="006910BE" w:rsidRDefault="008D231A" w:rsidP="008F351F">
            <w:pPr>
              <w:pStyle w:val="TAC"/>
              <w:keepNext w:val="0"/>
              <w:rPr>
                <w:lang w:eastAsia="ja-JP"/>
              </w:rPr>
            </w:pPr>
            <w:r w:rsidRPr="006910BE">
              <w:rPr>
                <w:lang w:eastAsia="ja-JP"/>
              </w:rPr>
              <w:t>DC_1A-42E_n257G</w:t>
            </w:r>
          </w:p>
          <w:p w14:paraId="6C3566A4" w14:textId="77777777" w:rsidR="008D231A" w:rsidRPr="006910BE" w:rsidRDefault="008D231A" w:rsidP="008F351F">
            <w:pPr>
              <w:pStyle w:val="TAC"/>
              <w:keepNext w:val="0"/>
              <w:rPr>
                <w:lang w:eastAsia="ja-JP"/>
              </w:rPr>
            </w:pPr>
            <w:r w:rsidRPr="006910BE">
              <w:rPr>
                <w:lang w:eastAsia="ja-JP"/>
              </w:rPr>
              <w:t>DC_1A-42E_n257H</w:t>
            </w:r>
          </w:p>
          <w:p w14:paraId="57AF829C" w14:textId="77777777" w:rsidR="008D231A" w:rsidRPr="006910BE" w:rsidRDefault="008D231A" w:rsidP="008F351F">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8F351F">
            <w:pPr>
              <w:pStyle w:val="TAC"/>
            </w:pPr>
            <w:r w:rsidRPr="006910BE">
              <w:t>DC_1A_n257A</w:t>
            </w:r>
          </w:p>
          <w:p w14:paraId="42FA0843" w14:textId="77777777" w:rsidR="008D231A" w:rsidRPr="006910BE" w:rsidRDefault="008D231A" w:rsidP="008F351F">
            <w:pPr>
              <w:pStyle w:val="TAC"/>
              <w:keepNext w:val="0"/>
              <w:rPr>
                <w:lang w:eastAsia="ja-JP"/>
              </w:rPr>
            </w:pPr>
            <w:r w:rsidRPr="006910BE">
              <w:rPr>
                <w:lang w:eastAsia="ja-JP"/>
              </w:rPr>
              <w:t>DC_1A_n257G</w:t>
            </w:r>
          </w:p>
          <w:p w14:paraId="0D1BBA0D" w14:textId="77777777" w:rsidR="008D231A" w:rsidRPr="006910BE" w:rsidRDefault="008D231A" w:rsidP="008F351F">
            <w:pPr>
              <w:pStyle w:val="TAC"/>
              <w:keepNext w:val="0"/>
              <w:rPr>
                <w:lang w:eastAsia="ja-JP"/>
              </w:rPr>
            </w:pPr>
            <w:r w:rsidRPr="006910BE">
              <w:rPr>
                <w:lang w:eastAsia="ja-JP"/>
              </w:rPr>
              <w:t>DC_1A_n257H</w:t>
            </w:r>
          </w:p>
          <w:p w14:paraId="7BBD48AE" w14:textId="77777777" w:rsidR="008D231A" w:rsidRPr="006910BE" w:rsidRDefault="008D231A" w:rsidP="008F351F">
            <w:pPr>
              <w:pStyle w:val="TAC"/>
              <w:keepNext w:val="0"/>
              <w:rPr>
                <w:lang w:eastAsia="ja-JP"/>
              </w:rPr>
            </w:pPr>
            <w:r w:rsidRPr="006910BE">
              <w:rPr>
                <w:lang w:eastAsia="ja-JP"/>
              </w:rPr>
              <w:t>DC_1A_n257I</w:t>
            </w:r>
          </w:p>
          <w:p w14:paraId="279A31C0" w14:textId="77777777" w:rsidR="008D231A" w:rsidRPr="006910BE" w:rsidRDefault="008D231A" w:rsidP="008F351F">
            <w:pPr>
              <w:pStyle w:val="TAC"/>
            </w:pPr>
            <w:r w:rsidRPr="006910BE">
              <w:t>DC_42A_n257A</w:t>
            </w:r>
          </w:p>
        </w:tc>
      </w:tr>
      <w:tr w:rsidR="008D231A" w:rsidRPr="006910BE" w14:paraId="288CC5F2"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06AD8F3" w14:textId="77777777" w:rsidR="008D231A" w:rsidRPr="006910BE" w:rsidRDefault="008D231A" w:rsidP="008F351F">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3E119E4C" w14:textId="77777777" w:rsidR="008D231A" w:rsidRPr="006910BE" w:rsidRDefault="008D231A" w:rsidP="008F351F">
            <w:pPr>
              <w:pStyle w:val="TAC"/>
            </w:pPr>
            <w:r w:rsidRPr="006910BE">
              <w:t>DC_2A_n257A</w:t>
            </w:r>
          </w:p>
          <w:p w14:paraId="44F2900B" w14:textId="77777777" w:rsidR="008D231A" w:rsidRPr="006910BE" w:rsidRDefault="008D231A" w:rsidP="008F351F">
            <w:pPr>
              <w:pStyle w:val="TAC"/>
            </w:pPr>
            <w:r w:rsidRPr="006910BE">
              <w:t>DC_5A_n257A</w:t>
            </w:r>
          </w:p>
        </w:tc>
      </w:tr>
      <w:tr w:rsidR="008D231A" w:rsidRPr="006910BE" w14:paraId="779DF736"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B92A77C" w14:textId="77777777" w:rsidR="008D231A" w:rsidRPr="006910BE" w:rsidRDefault="008D231A" w:rsidP="008F351F">
            <w:pPr>
              <w:pStyle w:val="TAC"/>
            </w:pPr>
            <w:r w:rsidRPr="006910BE">
              <w:t>DC_2A-5A_n260A</w:t>
            </w:r>
          </w:p>
          <w:p w14:paraId="04302055" w14:textId="77777777" w:rsidR="008D231A" w:rsidRPr="006910BE" w:rsidRDefault="008D231A" w:rsidP="008F351F">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45552004" w14:textId="77777777" w:rsidR="008D231A" w:rsidRPr="006910BE" w:rsidRDefault="008D231A" w:rsidP="008F351F">
            <w:pPr>
              <w:pStyle w:val="TAC"/>
              <w:rPr>
                <w:lang w:eastAsia="fi-FI"/>
              </w:rPr>
            </w:pPr>
            <w:r w:rsidRPr="006910BE">
              <w:rPr>
                <w:lang w:eastAsia="fi-FI"/>
              </w:rPr>
              <w:t>DC_2A</w:t>
            </w:r>
            <w:r w:rsidRPr="006910BE">
              <w:rPr>
                <w:rFonts w:cs="Arial"/>
                <w:szCs w:val="18"/>
              </w:rPr>
              <w:t>-5A</w:t>
            </w:r>
            <w:r w:rsidRPr="006910BE">
              <w:rPr>
                <w:lang w:eastAsia="fi-FI"/>
              </w:rPr>
              <w:t>_n260H</w:t>
            </w:r>
          </w:p>
          <w:p w14:paraId="6DBA09B3" w14:textId="77777777" w:rsidR="008D231A" w:rsidRPr="006910BE" w:rsidRDefault="008D231A" w:rsidP="008F351F">
            <w:pPr>
              <w:pStyle w:val="TAC"/>
              <w:rPr>
                <w:lang w:eastAsia="fi-FI"/>
              </w:rPr>
            </w:pPr>
            <w:r w:rsidRPr="006910BE">
              <w:rPr>
                <w:lang w:eastAsia="fi-FI"/>
              </w:rPr>
              <w:t>DC_2A</w:t>
            </w:r>
            <w:r w:rsidRPr="006910BE">
              <w:rPr>
                <w:rFonts w:cs="Arial"/>
                <w:szCs w:val="18"/>
              </w:rPr>
              <w:t>-5A</w:t>
            </w:r>
            <w:r w:rsidRPr="006910BE">
              <w:rPr>
                <w:lang w:eastAsia="fi-FI"/>
              </w:rPr>
              <w:t>_n260I</w:t>
            </w:r>
          </w:p>
          <w:p w14:paraId="15130679" w14:textId="77777777" w:rsidR="008D231A" w:rsidRPr="006910BE" w:rsidRDefault="008D231A" w:rsidP="008F351F">
            <w:pPr>
              <w:pStyle w:val="TAC"/>
              <w:rPr>
                <w:lang w:eastAsia="fi-FI"/>
              </w:rPr>
            </w:pPr>
            <w:r w:rsidRPr="006910BE">
              <w:rPr>
                <w:lang w:eastAsia="fi-FI"/>
              </w:rPr>
              <w:t>DC_2A</w:t>
            </w:r>
            <w:r w:rsidRPr="006910BE">
              <w:rPr>
                <w:rFonts w:cs="Arial"/>
                <w:szCs w:val="18"/>
              </w:rPr>
              <w:t>-5A</w:t>
            </w:r>
            <w:r w:rsidRPr="006910BE">
              <w:rPr>
                <w:lang w:eastAsia="fi-FI"/>
              </w:rPr>
              <w:t>_n260J</w:t>
            </w:r>
          </w:p>
          <w:p w14:paraId="15EC1FE9" w14:textId="77777777" w:rsidR="008D231A" w:rsidRPr="006910BE" w:rsidRDefault="008D231A" w:rsidP="008F351F">
            <w:pPr>
              <w:pStyle w:val="TAC"/>
              <w:rPr>
                <w:lang w:eastAsia="fi-FI"/>
              </w:rPr>
            </w:pPr>
            <w:r w:rsidRPr="006910BE">
              <w:rPr>
                <w:lang w:eastAsia="fi-FI"/>
              </w:rPr>
              <w:t>DC_2A</w:t>
            </w:r>
            <w:r w:rsidRPr="006910BE">
              <w:rPr>
                <w:rFonts w:cs="Arial"/>
                <w:szCs w:val="18"/>
              </w:rPr>
              <w:t>-5A</w:t>
            </w:r>
            <w:r w:rsidRPr="006910BE">
              <w:rPr>
                <w:lang w:eastAsia="fi-FI"/>
              </w:rPr>
              <w:t>_n260K</w:t>
            </w:r>
          </w:p>
          <w:p w14:paraId="1E90D9DB" w14:textId="77777777" w:rsidR="008D231A" w:rsidRPr="006910BE" w:rsidRDefault="008D231A" w:rsidP="008F351F">
            <w:pPr>
              <w:pStyle w:val="TAC"/>
              <w:rPr>
                <w:lang w:eastAsia="fi-FI"/>
              </w:rPr>
            </w:pPr>
            <w:r w:rsidRPr="006910BE">
              <w:rPr>
                <w:lang w:eastAsia="fi-FI"/>
              </w:rPr>
              <w:t>DC_2A</w:t>
            </w:r>
            <w:r w:rsidRPr="006910BE">
              <w:rPr>
                <w:rFonts w:cs="Arial"/>
                <w:szCs w:val="18"/>
              </w:rPr>
              <w:t>-5A</w:t>
            </w:r>
            <w:r w:rsidRPr="006910BE">
              <w:rPr>
                <w:lang w:eastAsia="fi-FI"/>
              </w:rPr>
              <w:t>_n260L</w:t>
            </w:r>
          </w:p>
          <w:p w14:paraId="3602607B" w14:textId="77777777" w:rsidR="008D231A" w:rsidRPr="006910BE" w:rsidRDefault="008D231A" w:rsidP="008F351F">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143C11D3" w14:textId="77777777" w:rsidR="008D231A" w:rsidRPr="006910BE" w:rsidRDefault="008D231A" w:rsidP="008F351F">
            <w:pPr>
              <w:pStyle w:val="TAC"/>
            </w:pPr>
            <w:r w:rsidRPr="006910BE">
              <w:t>DC_2A_n260A</w:t>
            </w:r>
          </w:p>
          <w:p w14:paraId="5F847589" w14:textId="77777777" w:rsidR="008D231A" w:rsidRPr="006910BE" w:rsidRDefault="008D231A" w:rsidP="008F351F">
            <w:pPr>
              <w:pStyle w:val="TAC"/>
            </w:pPr>
            <w:r w:rsidRPr="006910BE">
              <w:t>DC_5A_n260A</w:t>
            </w:r>
          </w:p>
        </w:tc>
      </w:tr>
      <w:tr w:rsidR="008D231A" w:rsidRPr="006910BE" w14:paraId="709FD260"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221C8C9" w14:textId="77777777" w:rsidR="008D231A" w:rsidRPr="006910BE" w:rsidRDefault="008D231A" w:rsidP="008F351F">
            <w:pPr>
              <w:pStyle w:val="TAC"/>
              <w:rPr>
                <w:lang w:eastAsia="zh-CN"/>
              </w:rPr>
            </w:pPr>
            <w:r w:rsidRPr="006910BE">
              <w:rPr>
                <w:lang w:eastAsia="zh-CN"/>
              </w:rPr>
              <w:t>DC_2A-5A_n261A</w:t>
            </w:r>
          </w:p>
          <w:p w14:paraId="6520655D" w14:textId="77777777" w:rsidR="008D231A" w:rsidRPr="006910BE" w:rsidRDefault="008D231A" w:rsidP="008F351F">
            <w:pPr>
              <w:pStyle w:val="TAC"/>
              <w:rPr>
                <w:lang w:eastAsia="zh-CN"/>
              </w:rPr>
            </w:pPr>
            <w:r w:rsidRPr="006910BE">
              <w:rPr>
                <w:lang w:eastAsia="zh-CN"/>
              </w:rPr>
              <w:t>DC_2A-5A_n261G</w:t>
            </w:r>
          </w:p>
          <w:p w14:paraId="26DD9048" w14:textId="77777777" w:rsidR="008D231A" w:rsidRPr="006910BE" w:rsidRDefault="008D231A" w:rsidP="008F351F">
            <w:pPr>
              <w:pStyle w:val="TAC"/>
              <w:rPr>
                <w:lang w:eastAsia="zh-CN"/>
              </w:rPr>
            </w:pPr>
            <w:r w:rsidRPr="006910BE">
              <w:rPr>
                <w:lang w:eastAsia="zh-CN"/>
              </w:rPr>
              <w:t>DC_2A-5A_n261H</w:t>
            </w:r>
          </w:p>
          <w:p w14:paraId="1CF4EF6D" w14:textId="77777777" w:rsidR="008D231A" w:rsidRPr="006910BE" w:rsidRDefault="008D231A" w:rsidP="008F351F">
            <w:pPr>
              <w:pStyle w:val="TAC"/>
              <w:rPr>
                <w:lang w:eastAsia="zh-CN"/>
              </w:rPr>
            </w:pPr>
            <w:r w:rsidRPr="006910BE">
              <w:rPr>
                <w:lang w:eastAsia="zh-CN"/>
              </w:rPr>
              <w:t>DC_2A-5A_n261I</w:t>
            </w:r>
          </w:p>
          <w:p w14:paraId="7B91F732" w14:textId="77777777" w:rsidR="008D231A" w:rsidRPr="006910BE" w:rsidRDefault="008D231A" w:rsidP="008F351F">
            <w:pPr>
              <w:pStyle w:val="TAC"/>
              <w:rPr>
                <w:lang w:eastAsia="zh-CN"/>
              </w:rPr>
            </w:pPr>
            <w:r w:rsidRPr="006910BE">
              <w:rPr>
                <w:lang w:eastAsia="zh-CN"/>
              </w:rPr>
              <w:t>DC_2A-5A_n261J</w:t>
            </w:r>
          </w:p>
          <w:p w14:paraId="29C527C3" w14:textId="77777777" w:rsidR="008D231A" w:rsidRPr="006910BE" w:rsidRDefault="008D231A" w:rsidP="008F351F">
            <w:pPr>
              <w:pStyle w:val="TAC"/>
              <w:rPr>
                <w:lang w:eastAsia="zh-CN"/>
              </w:rPr>
            </w:pPr>
            <w:r w:rsidRPr="006910BE">
              <w:rPr>
                <w:lang w:eastAsia="zh-CN"/>
              </w:rPr>
              <w:t>DC_2A-5A_n261K</w:t>
            </w:r>
          </w:p>
          <w:p w14:paraId="0B931B37" w14:textId="77777777" w:rsidR="008D231A" w:rsidRPr="006910BE" w:rsidRDefault="008D231A" w:rsidP="008F351F">
            <w:pPr>
              <w:pStyle w:val="TAC"/>
              <w:rPr>
                <w:lang w:eastAsia="zh-CN"/>
              </w:rPr>
            </w:pPr>
            <w:r w:rsidRPr="006910BE">
              <w:rPr>
                <w:lang w:eastAsia="zh-CN"/>
              </w:rPr>
              <w:t>DC_2A-5A_n261L</w:t>
            </w:r>
          </w:p>
          <w:p w14:paraId="2587C960" w14:textId="77777777" w:rsidR="008D231A" w:rsidRPr="006910BE" w:rsidRDefault="008D231A" w:rsidP="008F351F">
            <w:pPr>
              <w:pStyle w:val="TAC"/>
            </w:pPr>
            <w:r w:rsidRPr="006910BE">
              <w:rPr>
                <w:lang w:eastAsia="zh-CN"/>
              </w:rPr>
              <w:t>DC_2A-5A_n261M</w:t>
            </w:r>
          </w:p>
        </w:tc>
        <w:tc>
          <w:tcPr>
            <w:tcW w:w="3969" w:type="dxa"/>
            <w:tcMar>
              <w:top w:w="28" w:type="dxa"/>
              <w:left w:w="28" w:type="dxa"/>
              <w:bottom w:w="28" w:type="dxa"/>
              <w:right w:w="28" w:type="dxa"/>
            </w:tcMar>
            <w:vAlign w:val="center"/>
          </w:tcPr>
          <w:p w14:paraId="65452AC9" w14:textId="77777777" w:rsidR="008D231A" w:rsidRPr="006910BE" w:rsidRDefault="008D231A" w:rsidP="008F351F">
            <w:pPr>
              <w:pStyle w:val="TAC"/>
              <w:rPr>
                <w:lang w:eastAsia="zh-CN"/>
              </w:rPr>
            </w:pPr>
            <w:r w:rsidRPr="006910BE">
              <w:rPr>
                <w:lang w:eastAsia="zh-CN"/>
              </w:rPr>
              <w:t>DC_2A_n261A</w:t>
            </w:r>
          </w:p>
          <w:p w14:paraId="298742BA" w14:textId="77777777" w:rsidR="008D231A" w:rsidRPr="006910BE" w:rsidRDefault="008D231A" w:rsidP="008F351F">
            <w:pPr>
              <w:pStyle w:val="TAC"/>
              <w:rPr>
                <w:lang w:eastAsia="zh-CN"/>
              </w:rPr>
            </w:pPr>
            <w:r w:rsidRPr="006910BE">
              <w:rPr>
                <w:lang w:eastAsia="zh-CN"/>
              </w:rPr>
              <w:t>DC_5A_n261A</w:t>
            </w:r>
          </w:p>
          <w:p w14:paraId="4517AE04" w14:textId="77777777" w:rsidR="008D231A" w:rsidRPr="006910BE" w:rsidRDefault="008D231A" w:rsidP="008F351F">
            <w:pPr>
              <w:pStyle w:val="TAC"/>
              <w:rPr>
                <w:lang w:eastAsia="zh-CN"/>
              </w:rPr>
            </w:pPr>
            <w:r w:rsidRPr="006910BE">
              <w:rPr>
                <w:lang w:eastAsia="zh-CN"/>
              </w:rPr>
              <w:t>DC_2A_n261G</w:t>
            </w:r>
          </w:p>
          <w:p w14:paraId="387B9E21" w14:textId="77777777" w:rsidR="008D231A" w:rsidRPr="006910BE" w:rsidRDefault="008D231A" w:rsidP="008F351F">
            <w:pPr>
              <w:pStyle w:val="TAC"/>
              <w:rPr>
                <w:lang w:eastAsia="zh-CN"/>
              </w:rPr>
            </w:pPr>
            <w:r w:rsidRPr="006910BE">
              <w:rPr>
                <w:lang w:eastAsia="zh-CN"/>
              </w:rPr>
              <w:t>DC_5A_n261G</w:t>
            </w:r>
          </w:p>
          <w:p w14:paraId="796E272F" w14:textId="77777777" w:rsidR="008D231A" w:rsidRPr="006910BE" w:rsidRDefault="008D231A" w:rsidP="008F351F">
            <w:pPr>
              <w:pStyle w:val="TAC"/>
              <w:rPr>
                <w:lang w:eastAsia="zh-CN"/>
              </w:rPr>
            </w:pPr>
            <w:r w:rsidRPr="006910BE">
              <w:rPr>
                <w:lang w:eastAsia="zh-CN"/>
              </w:rPr>
              <w:t>DC_2A_n261H</w:t>
            </w:r>
          </w:p>
          <w:p w14:paraId="11E2360E" w14:textId="77777777" w:rsidR="008D231A" w:rsidRPr="006910BE" w:rsidRDefault="008D231A" w:rsidP="008F351F">
            <w:pPr>
              <w:pStyle w:val="TAC"/>
              <w:rPr>
                <w:lang w:eastAsia="zh-CN"/>
              </w:rPr>
            </w:pPr>
            <w:r w:rsidRPr="006910BE">
              <w:rPr>
                <w:lang w:eastAsia="zh-CN"/>
              </w:rPr>
              <w:t>DC_5A_n261H</w:t>
            </w:r>
          </w:p>
          <w:p w14:paraId="2E4073DB" w14:textId="77777777" w:rsidR="008D231A" w:rsidRPr="006910BE" w:rsidRDefault="008D231A" w:rsidP="008F351F">
            <w:pPr>
              <w:pStyle w:val="TAC"/>
              <w:rPr>
                <w:lang w:eastAsia="zh-CN"/>
              </w:rPr>
            </w:pPr>
            <w:r w:rsidRPr="006910BE">
              <w:rPr>
                <w:lang w:eastAsia="zh-CN"/>
              </w:rPr>
              <w:t>DC_2A_n261I</w:t>
            </w:r>
          </w:p>
          <w:p w14:paraId="79A957F2" w14:textId="77777777" w:rsidR="008D231A" w:rsidRPr="006910BE" w:rsidRDefault="008D231A" w:rsidP="008F351F">
            <w:pPr>
              <w:pStyle w:val="TAC"/>
            </w:pPr>
            <w:r w:rsidRPr="006910BE">
              <w:rPr>
                <w:lang w:eastAsia="zh-CN"/>
              </w:rPr>
              <w:t>DC_5A_n261I</w:t>
            </w:r>
          </w:p>
        </w:tc>
      </w:tr>
      <w:tr w:rsidR="008D231A" w:rsidRPr="006910BE" w14:paraId="33223D8E"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E56A9A2" w14:textId="77777777" w:rsidR="008D231A" w:rsidRPr="006910BE" w:rsidRDefault="008D231A" w:rsidP="008F351F">
            <w:pPr>
              <w:pStyle w:val="TAC"/>
            </w:pPr>
            <w:r w:rsidRPr="006910BE">
              <w:t>DC_2A-13A_n257A</w:t>
            </w:r>
            <w:r w:rsidRPr="006910BE">
              <w:rPr>
                <w:vertAlign w:val="superscript"/>
              </w:rPr>
              <w:t>2</w:t>
            </w:r>
          </w:p>
        </w:tc>
        <w:tc>
          <w:tcPr>
            <w:tcW w:w="3969" w:type="dxa"/>
            <w:tcMar>
              <w:top w:w="28" w:type="dxa"/>
              <w:left w:w="28" w:type="dxa"/>
              <w:bottom w:w="28" w:type="dxa"/>
              <w:right w:w="28" w:type="dxa"/>
            </w:tcMar>
            <w:vAlign w:val="center"/>
          </w:tcPr>
          <w:p w14:paraId="1DB66FF7" w14:textId="77777777" w:rsidR="008D231A" w:rsidRPr="006910BE" w:rsidRDefault="008D231A" w:rsidP="008F351F">
            <w:pPr>
              <w:pStyle w:val="TAC"/>
            </w:pPr>
            <w:r w:rsidRPr="006910BE">
              <w:t>DC_2A_n257A</w:t>
            </w:r>
          </w:p>
          <w:p w14:paraId="7AF20E79" w14:textId="77777777" w:rsidR="008D231A" w:rsidRPr="006910BE" w:rsidRDefault="008D231A" w:rsidP="008F351F">
            <w:pPr>
              <w:pStyle w:val="TAC"/>
            </w:pPr>
            <w:r w:rsidRPr="006910BE">
              <w:t>DC_13A_n257A</w:t>
            </w:r>
          </w:p>
        </w:tc>
      </w:tr>
      <w:tr w:rsidR="008D231A" w:rsidRPr="006910BE" w14:paraId="76058A03"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3A04554" w14:textId="77777777" w:rsidR="008D231A" w:rsidRPr="006910BE" w:rsidRDefault="008D231A" w:rsidP="008F351F">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76909210" w14:textId="77777777" w:rsidR="008D231A" w:rsidRPr="006910BE" w:rsidRDefault="008D231A" w:rsidP="008F351F">
            <w:pPr>
              <w:pStyle w:val="TAC"/>
            </w:pPr>
            <w:r w:rsidRPr="006910BE">
              <w:t>DC_2A_n260A</w:t>
            </w:r>
          </w:p>
          <w:p w14:paraId="234054E5" w14:textId="77777777" w:rsidR="008D231A" w:rsidRPr="006910BE" w:rsidRDefault="008D231A" w:rsidP="008F351F">
            <w:pPr>
              <w:pStyle w:val="TAC"/>
            </w:pPr>
            <w:r w:rsidRPr="006910BE">
              <w:t>DC_13A_n260A</w:t>
            </w:r>
          </w:p>
        </w:tc>
      </w:tr>
      <w:tr w:rsidR="008D231A" w:rsidRPr="006910BE" w14:paraId="38C7F9E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D8C9777"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DC_2A-13A_n261A</w:t>
            </w:r>
          </w:p>
          <w:p w14:paraId="259B8C2B"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DC_2A-13A_n261G</w:t>
            </w:r>
          </w:p>
          <w:p w14:paraId="5B5D2297"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DC_2A-13A_n261H</w:t>
            </w:r>
          </w:p>
          <w:p w14:paraId="1F04D3F3"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DC_2A-13A_n261I</w:t>
            </w:r>
          </w:p>
          <w:p w14:paraId="1743C3A2"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DC_2A-13A_n261J</w:t>
            </w:r>
          </w:p>
          <w:p w14:paraId="1DB4D3BA"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DC_2A-13A_n261K</w:t>
            </w:r>
          </w:p>
          <w:p w14:paraId="3D2B510D"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DC_2A-13A_n261L</w:t>
            </w:r>
          </w:p>
          <w:p w14:paraId="41D12854" w14:textId="77777777" w:rsidR="008D231A" w:rsidRPr="006910BE" w:rsidRDefault="008D231A" w:rsidP="008F351F">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1004F8B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DC_2A_n261A</w:t>
            </w:r>
          </w:p>
          <w:p w14:paraId="29C6EC16"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DC_13A_n261A</w:t>
            </w:r>
          </w:p>
          <w:p w14:paraId="4F5BCCC7" w14:textId="77777777" w:rsidR="008D231A" w:rsidRPr="006910BE" w:rsidRDefault="008D231A" w:rsidP="008F351F">
            <w:pPr>
              <w:pStyle w:val="TAC"/>
              <w:rPr>
                <w:lang w:eastAsia="zh-CN"/>
              </w:rPr>
            </w:pPr>
            <w:r w:rsidRPr="006910BE">
              <w:rPr>
                <w:lang w:eastAsia="zh-CN"/>
              </w:rPr>
              <w:t>DC_2A_n261G</w:t>
            </w:r>
          </w:p>
          <w:p w14:paraId="0FCBBE65" w14:textId="77777777" w:rsidR="008D231A" w:rsidRPr="006910BE" w:rsidRDefault="008D231A" w:rsidP="008F351F">
            <w:pPr>
              <w:pStyle w:val="TAC"/>
              <w:rPr>
                <w:lang w:eastAsia="zh-CN"/>
              </w:rPr>
            </w:pPr>
            <w:r w:rsidRPr="006910BE">
              <w:rPr>
                <w:lang w:eastAsia="zh-CN"/>
              </w:rPr>
              <w:t>DC_13A_n261G</w:t>
            </w:r>
          </w:p>
          <w:p w14:paraId="1653E2D7" w14:textId="77777777" w:rsidR="008D231A" w:rsidRPr="006910BE" w:rsidRDefault="008D231A" w:rsidP="008F351F">
            <w:pPr>
              <w:pStyle w:val="TAC"/>
              <w:rPr>
                <w:lang w:eastAsia="zh-CN"/>
              </w:rPr>
            </w:pPr>
            <w:r w:rsidRPr="006910BE">
              <w:rPr>
                <w:lang w:eastAsia="zh-CN"/>
              </w:rPr>
              <w:t>DC_2A_n261H</w:t>
            </w:r>
          </w:p>
          <w:p w14:paraId="2B3203C9" w14:textId="77777777" w:rsidR="008D231A" w:rsidRPr="006910BE" w:rsidRDefault="008D231A" w:rsidP="008F351F">
            <w:pPr>
              <w:pStyle w:val="TAC"/>
            </w:pPr>
            <w:r w:rsidRPr="006910BE">
              <w:rPr>
                <w:lang w:eastAsia="zh-CN"/>
              </w:rPr>
              <w:t>DC_13A_n261H</w:t>
            </w:r>
          </w:p>
        </w:tc>
      </w:tr>
      <w:tr w:rsidR="008D231A" w:rsidRPr="006910BE" w14:paraId="1D5C1A90"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CB027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lastRenderedPageBreak/>
              <w:t>DC_2A-13A_n261(2A)</w:t>
            </w:r>
          </w:p>
          <w:p w14:paraId="092B3AA6"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DC_2A-13A_n261(2G)</w:t>
            </w:r>
          </w:p>
          <w:p w14:paraId="5A759F7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DC_2A-13A_n261(2H)</w:t>
            </w:r>
          </w:p>
          <w:p w14:paraId="6D744630" w14:textId="0E3B26CB" w:rsidR="008D231A" w:rsidRPr="006910BE" w:rsidDel="006D2545" w:rsidRDefault="008D231A" w:rsidP="006D2545">
            <w:pPr>
              <w:pStyle w:val="TAC"/>
              <w:rPr>
                <w:del w:id="223" w:author="Amy TAO" w:date="2022-10-27T13:38:00Z"/>
                <w:rFonts w:cs="Arial"/>
                <w:color w:val="000000"/>
                <w:szCs w:val="18"/>
                <w:lang w:eastAsia="zh-CN"/>
              </w:rPr>
            </w:pPr>
            <w:r w:rsidRPr="006910BE">
              <w:rPr>
                <w:rFonts w:cs="Arial"/>
                <w:color w:val="000000"/>
                <w:szCs w:val="18"/>
                <w:lang w:eastAsia="zh-CN"/>
              </w:rPr>
              <w:t>DC_2A-13A_n261(3A)</w:t>
            </w:r>
          </w:p>
          <w:p w14:paraId="20B5A017" w14:textId="0E4BEA87" w:rsidR="008D231A" w:rsidRPr="006910BE" w:rsidRDefault="008D231A" w:rsidP="006D2545">
            <w:pPr>
              <w:pStyle w:val="TAC"/>
              <w:rPr>
                <w:rFonts w:cs="Arial"/>
                <w:color w:val="000000"/>
                <w:szCs w:val="18"/>
                <w:lang w:eastAsia="zh-CN"/>
              </w:rPr>
            </w:pPr>
            <w:del w:id="224" w:author="Amy TAO" w:date="2022-10-27T13:38:00Z">
              <w:r w:rsidRPr="006910BE" w:rsidDel="006D2545">
                <w:rPr>
                  <w:rFonts w:cs="Arial"/>
                  <w:color w:val="000000"/>
                  <w:szCs w:val="18"/>
                  <w:lang w:eastAsia="zh-CN"/>
                </w:rPr>
                <w:delText>DC_2A-13A_n261(4A)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B678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DC_2A_n261A</w:t>
            </w:r>
          </w:p>
          <w:p w14:paraId="005053D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DC_13A_n261A</w:t>
            </w:r>
          </w:p>
          <w:p w14:paraId="24ADC4EA" w14:textId="77777777" w:rsidR="008D231A" w:rsidRPr="006910BE" w:rsidRDefault="008D231A" w:rsidP="008F351F">
            <w:pPr>
              <w:pStyle w:val="TAC"/>
              <w:rPr>
                <w:lang w:eastAsia="zh-CN"/>
              </w:rPr>
            </w:pPr>
            <w:r w:rsidRPr="006910BE">
              <w:rPr>
                <w:lang w:eastAsia="zh-CN"/>
              </w:rPr>
              <w:t>DC_2A_n261G</w:t>
            </w:r>
          </w:p>
          <w:p w14:paraId="3967FC02" w14:textId="77777777" w:rsidR="008D231A" w:rsidRPr="006910BE" w:rsidRDefault="008D231A" w:rsidP="008F351F">
            <w:pPr>
              <w:pStyle w:val="TAC"/>
              <w:rPr>
                <w:lang w:eastAsia="zh-CN"/>
              </w:rPr>
            </w:pPr>
            <w:r w:rsidRPr="006910BE">
              <w:rPr>
                <w:lang w:eastAsia="zh-CN"/>
              </w:rPr>
              <w:t>DC_13A_n261G</w:t>
            </w:r>
          </w:p>
          <w:p w14:paraId="653BA706" w14:textId="77777777" w:rsidR="008D231A" w:rsidRPr="006910BE" w:rsidRDefault="008D231A" w:rsidP="008F351F">
            <w:pPr>
              <w:pStyle w:val="TAC"/>
              <w:rPr>
                <w:lang w:eastAsia="zh-CN"/>
              </w:rPr>
            </w:pPr>
            <w:r w:rsidRPr="006910BE">
              <w:rPr>
                <w:lang w:eastAsia="zh-CN"/>
              </w:rPr>
              <w:t>DC_2A_n261H</w:t>
            </w:r>
          </w:p>
          <w:p w14:paraId="3C838A44" w14:textId="77777777" w:rsidR="008D231A" w:rsidRPr="006910BE" w:rsidRDefault="008D231A" w:rsidP="008F351F">
            <w:pPr>
              <w:pStyle w:val="TAC"/>
              <w:rPr>
                <w:rFonts w:cs="Arial"/>
                <w:color w:val="000000"/>
                <w:szCs w:val="18"/>
                <w:lang w:eastAsia="zh-CN"/>
              </w:rPr>
            </w:pPr>
            <w:r w:rsidRPr="006910BE">
              <w:rPr>
                <w:lang w:eastAsia="zh-CN"/>
              </w:rPr>
              <w:t>DC_13A_n261H</w:t>
            </w:r>
          </w:p>
        </w:tc>
      </w:tr>
      <w:tr w:rsidR="008D231A" w:rsidRPr="006910BE" w14:paraId="41FBD115"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73C134"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DC_2A-13A_n261(A-G)</w:t>
            </w:r>
          </w:p>
          <w:p w14:paraId="00C7DF41"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DC_2A-13A_n261(A-2G)</w:t>
            </w:r>
          </w:p>
          <w:p w14:paraId="0ECC81BB"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DC_2A-13A_n261(A-H)</w:t>
            </w:r>
          </w:p>
          <w:p w14:paraId="5699907D" w14:textId="1170FA0A" w:rsidR="008D231A" w:rsidRPr="006910BE" w:rsidDel="006D2545" w:rsidRDefault="008D231A" w:rsidP="006D2545">
            <w:pPr>
              <w:pStyle w:val="TAC"/>
              <w:rPr>
                <w:del w:id="225" w:author="Amy TAO" w:date="2022-10-27T13:38:00Z"/>
                <w:rFonts w:cs="Arial"/>
                <w:color w:val="000000"/>
                <w:szCs w:val="18"/>
                <w:lang w:eastAsia="zh-CN"/>
              </w:rPr>
            </w:pPr>
            <w:r w:rsidRPr="006910BE">
              <w:rPr>
                <w:rFonts w:cs="Arial"/>
                <w:color w:val="000000"/>
                <w:szCs w:val="18"/>
                <w:lang w:eastAsia="zh-CN"/>
              </w:rPr>
              <w:t>DC_2A-13A_n261(A-I)</w:t>
            </w:r>
          </w:p>
          <w:p w14:paraId="5C490189" w14:textId="3634FF91" w:rsidR="008D231A" w:rsidRPr="006910BE" w:rsidDel="006D2545" w:rsidRDefault="008D231A" w:rsidP="006D2545">
            <w:pPr>
              <w:pStyle w:val="TAC"/>
              <w:rPr>
                <w:del w:id="226" w:author="Amy TAO" w:date="2022-10-27T13:38:00Z"/>
                <w:rFonts w:cs="Arial"/>
                <w:color w:val="000000"/>
                <w:szCs w:val="18"/>
                <w:lang w:eastAsia="zh-CN"/>
              </w:rPr>
            </w:pPr>
            <w:del w:id="227" w:author="Amy TAO" w:date="2022-10-27T13:38:00Z">
              <w:r w:rsidRPr="006910BE" w:rsidDel="006D2545">
                <w:rPr>
                  <w:rFonts w:cs="Arial"/>
                  <w:color w:val="000000"/>
                  <w:szCs w:val="18"/>
                  <w:lang w:eastAsia="zh-CN"/>
                </w:rPr>
                <w:delText>DC_2A-13A_n261(A-J)</w:delText>
              </w:r>
            </w:del>
          </w:p>
          <w:p w14:paraId="77CCB923" w14:textId="2A3D1E6A" w:rsidR="008D231A" w:rsidRPr="006910BE" w:rsidRDefault="008D231A">
            <w:pPr>
              <w:pStyle w:val="TAC"/>
              <w:rPr>
                <w:rFonts w:cs="Arial"/>
                <w:color w:val="000000"/>
                <w:szCs w:val="18"/>
                <w:lang w:eastAsia="zh-CN"/>
              </w:rPr>
            </w:pPr>
            <w:del w:id="228" w:author="Amy TAO" w:date="2022-10-27T13:38:00Z">
              <w:r w:rsidRPr="006910BE" w:rsidDel="006D2545">
                <w:rPr>
                  <w:rFonts w:cs="Arial"/>
                  <w:color w:val="000000"/>
                  <w:szCs w:val="18"/>
                  <w:lang w:eastAsia="zh-CN"/>
                </w:rPr>
                <w:delText>DC_2A-13A_n261(A-K)</w:delText>
              </w:r>
            </w:del>
          </w:p>
          <w:p w14:paraId="03E761CA"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DC_2A-13A_n261(G-H)</w:t>
            </w:r>
          </w:p>
          <w:p w14:paraId="5E9F2F6A" w14:textId="05C49FF4" w:rsidR="008D231A" w:rsidRPr="006910BE" w:rsidDel="006D2545" w:rsidRDefault="008D231A" w:rsidP="006D2545">
            <w:pPr>
              <w:pStyle w:val="TAC"/>
              <w:rPr>
                <w:del w:id="229" w:author="Amy TAO" w:date="2022-10-27T13:39:00Z"/>
                <w:rFonts w:cs="Arial"/>
                <w:color w:val="000000"/>
                <w:szCs w:val="18"/>
                <w:lang w:eastAsia="zh-CN"/>
              </w:rPr>
            </w:pPr>
            <w:r w:rsidRPr="006910BE">
              <w:rPr>
                <w:rFonts w:cs="Arial"/>
                <w:color w:val="000000"/>
                <w:szCs w:val="18"/>
                <w:lang w:eastAsia="zh-CN"/>
              </w:rPr>
              <w:t>DC_2A-13A_n261(G-I)</w:t>
            </w:r>
          </w:p>
          <w:p w14:paraId="1BEAD5B8" w14:textId="63390624" w:rsidR="008D231A" w:rsidRPr="006910BE" w:rsidRDefault="008D231A" w:rsidP="006D2545">
            <w:pPr>
              <w:pStyle w:val="TAC"/>
              <w:rPr>
                <w:rFonts w:cs="Arial"/>
                <w:color w:val="000000"/>
                <w:szCs w:val="18"/>
                <w:lang w:eastAsia="zh-CN"/>
              </w:rPr>
            </w:pPr>
            <w:del w:id="230" w:author="Amy TAO" w:date="2022-10-27T13:39:00Z">
              <w:r w:rsidRPr="006910BE" w:rsidDel="006D2545">
                <w:rPr>
                  <w:rFonts w:cs="Arial"/>
                  <w:color w:val="000000"/>
                  <w:szCs w:val="18"/>
                  <w:lang w:eastAsia="zh-CN"/>
                </w:rPr>
                <w:delText>DC_2A-13A_n261(G-J)</w:delText>
              </w:r>
            </w:del>
          </w:p>
          <w:p w14:paraId="1B15B004"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DC_2A-13A_n261(H-I)</w:t>
            </w:r>
          </w:p>
          <w:p w14:paraId="2A0E3776"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DC_2A-13A_n261(2A-G)</w:t>
            </w:r>
          </w:p>
          <w:p w14:paraId="7E727192"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DC_2A-13A_n261(2A-H)</w:t>
            </w:r>
          </w:p>
          <w:p w14:paraId="077BE7BA" w14:textId="1DAD7D41" w:rsidR="008D231A" w:rsidRPr="006910BE" w:rsidDel="006D2545" w:rsidRDefault="008D231A" w:rsidP="006D2545">
            <w:pPr>
              <w:pStyle w:val="TAC"/>
              <w:rPr>
                <w:del w:id="231" w:author="Amy TAO" w:date="2022-10-27T13:39:00Z"/>
                <w:rFonts w:cs="Arial"/>
                <w:color w:val="000000"/>
                <w:szCs w:val="18"/>
                <w:lang w:eastAsia="zh-CN"/>
              </w:rPr>
            </w:pPr>
            <w:r w:rsidRPr="006910BE">
              <w:rPr>
                <w:rFonts w:cs="Arial"/>
                <w:color w:val="000000"/>
                <w:szCs w:val="18"/>
                <w:lang w:eastAsia="zh-CN"/>
              </w:rPr>
              <w:t>DC_2A-13A_n261(2A-I)</w:t>
            </w:r>
          </w:p>
          <w:p w14:paraId="37757D73" w14:textId="23AAE8DA" w:rsidR="008D231A" w:rsidRPr="006910BE" w:rsidDel="00D764D3" w:rsidRDefault="008D231A" w:rsidP="006D2545">
            <w:pPr>
              <w:pStyle w:val="TAC"/>
              <w:rPr>
                <w:rFonts w:eastAsia="SimSun" w:cs="Arial"/>
                <w:color w:val="000000"/>
                <w:szCs w:val="18"/>
                <w:lang w:eastAsia="zh-CN"/>
              </w:rPr>
            </w:pPr>
            <w:del w:id="232" w:author="Amy TAO" w:date="2022-10-27T13:39:00Z">
              <w:r w:rsidRPr="006910BE" w:rsidDel="006D2545">
                <w:rPr>
                  <w:rFonts w:cs="Arial"/>
                  <w:color w:val="000000"/>
                  <w:szCs w:val="18"/>
                  <w:lang w:eastAsia="zh-CN"/>
                </w:rPr>
                <w:delText>DC_2A-13A_n261(3A-G)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5A6511"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DC_2A_n261A</w:t>
            </w:r>
          </w:p>
          <w:p w14:paraId="73E4112B"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DC_13A_n261A</w:t>
            </w:r>
          </w:p>
          <w:p w14:paraId="0F739037" w14:textId="77777777" w:rsidR="008D231A" w:rsidRPr="006910BE" w:rsidRDefault="008D231A" w:rsidP="008F351F">
            <w:pPr>
              <w:pStyle w:val="TAC"/>
              <w:rPr>
                <w:lang w:eastAsia="zh-CN"/>
              </w:rPr>
            </w:pPr>
            <w:r w:rsidRPr="006910BE">
              <w:rPr>
                <w:lang w:eastAsia="zh-CN"/>
              </w:rPr>
              <w:t>DC_2A_n261G</w:t>
            </w:r>
          </w:p>
          <w:p w14:paraId="5F704F8B" w14:textId="77777777" w:rsidR="008D231A" w:rsidRPr="006910BE" w:rsidRDefault="008D231A" w:rsidP="008F351F">
            <w:pPr>
              <w:pStyle w:val="TAC"/>
              <w:rPr>
                <w:lang w:eastAsia="zh-CN"/>
              </w:rPr>
            </w:pPr>
            <w:r w:rsidRPr="006910BE">
              <w:rPr>
                <w:lang w:eastAsia="zh-CN"/>
              </w:rPr>
              <w:t>DC_13A_n261G</w:t>
            </w:r>
          </w:p>
          <w:p w14:paraId="72A85EDC" w14:textId="77777777" w:rsidR="008D231A" w:rsidRPr="006910BE" w:rsidRDefault="008D231A" w:rsidP="008F351F">
            <w:pPr>
              <w:pStyle w:val="TAC"/>
              <w:rPr>
                <w:lang w:eastAsia="zh-CN"/>
              </w:rPr>
            </w:pPr>
            <w:r w:rsidRPr="006910BE">
              <w:rPr>
                <w:lang w:eastAsia="zh-CN"/>
              </w:rPr>
              <w:t>DC_2A_n261H</w:t>
            </w:r>
          </w:p>
          <w:p w14:paraId="404C162F" w14:textId="77777777" w:rsidR="008D231A" w:rsidRPr="006910BE" w:rsidRDefault="008D231A" w:rsidP="008F351F">
            <w:pPr>
              <w:pStyle w:val="TAC"/>
              <w:rPr>
                <w:rFonts w:cs="Arial"/>
                <w:color w:val="000000"/>
                <w:szCs w:val="18"/>
                <w:lang w:eastAsia="zh-CN"/>
              </w:rPr>
            </w:pPr>
            <w:r w:rsidRPr="006910BE">
              <w:rPr>
                <w:lang w:eastAsia="zh-CN"/>
              </w:rPr>
              <w:t>DC_13A_n261H</w:t>
            </w:r>
          </w:p>
        </w:tc>
      </w:tr>
      <w:tr w:rsidR="008D231A" w:rsidRPr="006910BE" w14:paraId="72209B40"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90DB75"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DC_2A-13A_n261(A-G-H)</w:t>
            </w:r>
          </w:p>
          <w:p w14:paraId="7440069F" w14:textId="77777777" w:rsidR="008D231A" w:rsidRPr="006910BE" w:rsidDel="00D764D3" w:rsidRDefault="008D231A" w:rsidP="008F351F">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4AE9F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DC_2A_n261A</w:t>
            </w:r>
          </w:p>
          <w:p w14:paraId="6FFF5BDC" w14:textId="77777777" w:rsidR="008D231A" w:rsidRPr="006910BE" w:rsidRDefault="008D231A" w:rsidP="008F351F">
            <w:pPr>
              <w:pStyle w:val="TAC"/>
              <w:rPr>
                <w:rFonts w:cs="Arial"/>
                <w:color w:val="000000"/>
                <w:szCs w:val="18"/>
                <w:lang w:eastAsia="zh-CN"/>
              </w:rPr>
            </w:pPr>
            <w:r w:rsidRPr="006910BE">
              <w:rPr>
                <w:rFonts w:cs="Arial"/>
                <w:color w:val="000000"/>
                <w:szCs w:val="18"/>
                <w:lang w:eastAsia="zh-CN"/>
              </w:rPr>
              <w:t>DC_13A_n261A</w:t>
            </w:r>
          </w:p>
          <w:p w14:paraId="3273F5AB" w14:textId="77777777" w:rsidR="008D231A" w:rsidRPr="006910BE" w:rsidRDefault="008D231A" w:rsidP="008F351F">
            <w:pPr>
              <w:pStyle w:val="TAC"/>
              <w:rPr>
                <w:lang w:eastAsia="zh-CN"/>
              </w:rPr>
            </w:pPr>
            <w:r w:rsidRPr="006910BE">
              <w:rPr>
                <w:lang w:eastAsia="zh-CN"/>
              </w:rPr>
              <w:t>DC_2A_n261G</w:t>
            </w:r>
          </w:p>
          <w:p w14:paraId="25A46695" w14:textId="77777777" w:rsidR="008D231A" w:rsidRPr="006910BE" w:rsidRDefault="008D231A" w:rsidP="008F351F">
            <w:pPr>
              <w:pStyle w:val="TAC"/>
              <w:rPr>
                <w:lang w:eastAsia="zh-CN"/>
              </w:rPr>
            </w:pPr>
            <w:r w:rsidRPr="006910BE">
              <w:rPr>
                <w:lang w:eastAsia="zh-CN"/>
              </w:rPr>
              <w:t>DC_13A_n261G</w:t>
            </w:r>
          </w:p>
          <w:p w14:paraId="2F002438" w14:textId="77777777" w:rsidR="008D231A" w:rsidRPr="006910BE" w:rsidRDefault="008D231A" w:rsidP="008F351F">
            <w:pPr>
              <w:pStyle w:val="TAC"/>
              <w:rPr>
                <w:lang w:eastAsia="zh-CN"/>
              </w:rPr>
            </w:pPr>
            <w:r w:rsidRPr="006910BE">
              <w:rPr>
                <w:lang w:eastAsia="zh-CN"/>
              </w:rPr>
              <w:t>DC_2A_n261H</w:t>
            </w:r>
          </w:p>
          <w:p w14:paraId="337A33C3" w14:textId="77777777" w:rsidR="008D231A" w:rsidRPr="006910BE" w:rsidRDefault="008D231A" w:rsidP="008F351F">
            <w:pPr>
              <w:pStyle w:val="TAC"/>
              <w:rPr>
                <w:rFonts w:cs="Arial"/>
                <w:color w:val="000000"/>
                <w:szCs w:val="18"/>
                <w:lang w:eastAsia="zh-CN"/>
              </w:rPr>
            </w:pPr>
            <w:r w:rsidRPr="006910BE">
              <w:rPr>
                <w:lang w:eastAsia="zh-CN"/>
              </w:rPr>
              <w:t>DC_13A_n261H</w:t>
            </w:r>
          </w:p>
        </w:tc>
      </w:tr>
      <w:tr w:rsidR="008D231A" w:rsidRPr="006910BE" w14:paraId="384B0E4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7F0D72A" w14:textId="77777777" w:rsidR="008D231A" w:rsidRPr="006910BE" w:rsidRDefault="008D231A" w:rsidP="008F351F">
            <w:pPr>
              <w:pStyle w:val="TAC"/>
              <w:rPr>
                <w:rFonts w:cs="Arial"/>
                <w:szCs w:val="18"/>
              </w:rPr>
            </w:pPr>
            <w:r w:rsidRPr="006910BE">
              <w:rPr>
                <w:rFonts w:cs="Arial"/>
                <w:szCs w:val="18"/>
              </w:rPr>
              <w:t>DC_2A-14A_n260A</w:t>
            </w:r>
          </w:p>
          <w:p w14:paraId="1D7B5C46" w14:textId="77777777" w:rsidR="008D231A" w:rsidRPr="006910BE" w:rsidRDefault="008D231A" w:rsidP="008F351F">
            <w:pPr>
              <w:pStyle w:val="TAC"/>
              <w:rPr>
                <w:rFonts w:cs="Arial"/>
                <w:szCs w:val="18"/>
                <w:lang w:eastAsia="fr-FR"/>
              </w:rPr>
            </w:pPr>
            <w:r w:rsidRPr="006910BE">
              <w:rPr>
                <w:rFonts w:cs="Arial"/>
                <w:szCs w:val="18"/>
              </w:rPr>
              <w:t>DC_2A-14A_n260G</w:t>
            </w:r>
          </w:p>
          <w:p w14:paraId="208FA021" w14:textId="77777777" w:rsidR="008D231A" w:rsidRPr="006910BE" w:rsidRDefault="008D231A" w:rsidP="008F351F">
            <w:pPr>
              <w:pStyle w:val="TAC"/>
              <w:rPr>
                <w:rFonts w:cs="Arial"/>
                <w:szCs w:val="18"/>
              </w:rPr>
            </w:pPr>
            <w:r w:rsidRPr="006910BE">
              <w:rPr>
                <w:rFonts w:cs="Arial"/>
                <w:szCs w:val="18"/>
              </w:rPr>
              <w:t>DC_2A-14A_n260H</w:t>
            </w:r>
          </w:p>
          <w:p w14:paraId="40FEDC64" w14:textId="77777777" w:rsidR="008D231A" w:rsidRPr="006910BE" w:rsidRDefault="008D231A" w:rsidP="008F351F">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0C59D055" w14:textId="77777777" w:rsidR="008D231A" w:rsidRPr="006910BE" w:rsidRDefault="008D231A" w:rsidP="008F351F">
            <w:pPr>
              <w:pStyle w:val="TAC"/>
              <w:rPr>
                <w:rFonts w:cs="Arial"/>
                <w:szCs w:val="18"/>
              </w:rPr>
            </w:pPr>
            <w:r w:rsidRPr="006910BE">
              <w:rPr>
                <w:rFonts w:cs="Arial"/>
                <w:szCs w:val="18"/>
              </w:rPr>
              <w:t>DC_2A_n260A</w:t>
            </w:r>
          </w:p>
          <w:p w14:paraId="6C9A04D9" w14:textId="77777777" w:rsidR="008D231A" w:rsidRPr="006910BE" w:rsidRDefault="008D231A" w:rsidP="008F351F">
            <w:pPr>
              <w:pStyle w:val="TAC"/>
              <w:rPr>
                <w:rFonts w:cs="Arial"/>
                <w:szCs w:val="18"/>
                <w:lang w:eastAsia="fr-FR"/>
              </w:rPr>
            </w:pPr>
            <w:r w:rsidRPr="006910BE">
              <w:rPr>
                <w:rFonts w:cs="Arial"/>
                <w:szCs w:val="18"/>
              </w:rPr>
              <w:t>DC_2A_n260G</w:t>
            </w:r>
          </w:p>
          <w:p w14:paraId="6BB8ECF8" w14:textId="77777777" w:rsidR="008D231A" w:rsidRPr="006910BE" w:rsidRDefault="008D231A" w:rsidP="008F351F">
            <w:pPr>
              <w:pStyle w:val="TAC"/>
              <w:rPr>
                <w:rFonts w:cs="Arial"/>
                <w:szCs w:val="18"/>
              </w:rPr>
            </w:pPr>
            <w:r w:rsidRPr="006910BE">
              <w:rPr>
                <w:rFonts w:cs="Arial"/>
                <w:szCs w:val="18"/>
              </w:rPr>
              <w:t>DC_2A_n260H</w:t>
            </w:r>
          </w:p>
          <w:p w14:paraId="3067D4EA" w14:textId="77777777" w:rsidR="008D231A" w:rsidRPr="006910BE" w:rsidRDefault="008D231A" w:rsidP="008F351F">
            <w:pPr>
              <w:pStyle w:val="TAC"/>
              <w:rPr>
                <w:rFonts w:cs="Arial"/>
                <w:szCs w:val="18"/>
              </w:rPr>
            </w:pPr>
            <w:r w:rsidRPr="006910BE">
              <w:rPr>
                <w:rFonts w:cs="Arial"/>
                <w:szCs w:val="18"/>
              </w:rPr>
              <w:t>DC_2A_n260I</w:t>
            </w:r>
          </w:p>
          <w:p w14:paraId="1A5FE15D" w14:textId="77777777" w:rsidR="008D231A" w:rsidRPr="006910BE" w:rsidRDefault="008D231A" w:rsidP="008F351F">
            <w:pPr>
              <w:pStyle w:val="TAC"/>
              <w:rPr>
                <w:rFonts w:cs="Arial"/>
                <w:szCs w:val="18"/>
              </w:rPr>
            </w:pPr>
            <w:r w:rsidRPr="006910BE">
              <w:rPr>
                <w:rFonts w:cs="Arial"/>
                <w:szCs w:val="18"/>
              </w:rPr>
              <w:t>DC_14A_n260A</w:t>
            </w:r>
          </w:p>
          <w:p w14:paraId="6B5563C8" w14:textId="77777777" w:rsidR="008D231A" w:rsidRPr="006910BE" w:rsidRDefault="008D231A" w:rsidP="008F351F">
            <w:pPr>
              <w:pStyle w:val="TAC"/>
              <w:rPr>
                <w:rFonts w:cs="Arial"/>
                <w:szCs w:val="18"/>
              </w:rPr>
            </w:pPr>
            <w:r w:rsidRPr="006910BE">
              <w:rPr>
                <w:rFonts w:cs="Arial"/>
                <w:szCs w:val="18"/>
              </w:rPr>
              <w:t>DC_14A_n260G</w:t>
            </w:r>
          </w:p>
          <w:p w14:paraId="45E1D5EF" w14:textId="77777777" w:rsidR="008D231A" w:rsidRPr="006910BE" w:rsidRDefault="008D231A" w:rsidP="008F351F">
            <w:pPr>
              <w:pStyle w:val="TAC"/>
              <w:rPr>
                <w:rFonts w:cs="Arial"/>
                <w:szCs w:val="18"/>
              </w:rPr>
            </w:pPr>
            <w:r w:rsidRPr="006910BE">
              <w:rPr>
                <w:rFonts w:cs="Arial"/>
                <w:szCs w:val="18"/>
              </w:rPr>
              <w:t>DC_14A_n260H</w:t>
            </w:r>
          </w:p>
          <w:p w14:paraId="03D9096B" w14:textId="77777777" w:rsidR="008D231A" w:rsidRPr="006910BE" w:rsidRDefault="008D231A" w:rsidP="008F351F">
            <w:pPr>
              <w:pStyle w:val="TAC"/>
              <w:rPr>
                <w:rFonts w:cs="Arial"/>
                <w:color w:val="000000"/>
                <w:szCs w:val="18"/>
                <w:lang w:eastAsia="zh-CN"/>
              </w:rPr>
            </w:pPr>
            <w:r w:rsidRPr="006910BE">
              <w:rPr>
                <w:rFonts w:cs="Arial"/>
                <w:szCs w:val="18"/>
              </w:rPr>
              <w:t>DC_14A_n260I</w:t>
            </w:r>
          </w:p>
        </w:tc>
      </w:tr>
      <w:tr w:rsidR="008D231A" w:rsidRPr="006910BE" w14:paraId="123B4734"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70CEA2" w14:textId="77777777" w:rsidR="008D231A" w:rsidRPr="006910BE" w:rsidRDefault="008D231A" w:rsidP="008F351F">
            <w:pPr>
              <w:pStyle w:val="TAC"/>
              <w:rPr>
                <w:rFonts w:cs="Arial"/>
                <w:szCs w:val="18"/>
              </w:rPr>
            </w:pPr>
            <w:r w:rsidRPr="006910BE">
              <w:rPr>
                <w:rFonts w:cs="Arial"/>
                <w:szCs w:val="18"/>
              </w:rPr>
              <w:t>DC_2A-2A-14A_n260A</w:t>
            </w:r>
          </w:p>
          <w:p w14:paraId="2CB3DFD7" w14:textId="77777777" w:rsidR="008D231A" w:rsidRPr="006910BE" w:rsidRDefault="008D231A" w:rsidP="008F351F">
            <w:pPr>
              <w:pStyle w:val="TAC"/>
              <w:rPr>
                <w:rFonts w:cs="Arial"/>
                <w:szCs w:val="18"/>
              </w:rPr>
            </w:pPr>
            <w:r w:rsidRPr="006910BE">
              <w:rPr>
                <w:rFonts w:cs="Arial"/>
                <w:szCs w:val="18"/>
              </w:rPr>
              <w:t>DC_2A-2A-14A_n260G</w:t>
            </w:r>
          </w:p>
          <w:p w14:paraId="0B9EFD6C" w14:textId="77777777" w:rsidR="008D231A" w:rsidRPr="006910BE" w:rsidRDefault="008D231A" w:rsidP="008F351F">
            <w:pPr>
              <w:pStyle w:val="TAC"/>
              <w:rPr>
                <w:rFonts w:cs="Arial"/>
                <w:szCs w:val="18"/>
              </w:rPr>
            </w:pPr>
            <w:r w:rsidRPr="006910BE">
              <w:rPr>
                <w:rFonts w:cs="Arial"/>
                <w:szCs w:val="18"/>
              </w:rPr>
              <w:t>DC_2A-2A-14A_n260H</w:t>
            </w:r>
          </w:p>
          <w:p w14:paraId="6D6CC231" w14:textId="77777777" w:rsidR="008D231A" w:rsidRPr="006910BE" w:rsidRDefault="008D231A" w:rsidP="008F351F">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62C738" w14:textId="77777777" w:rsidR="008D231A" w:rsidRPr="006910BE" w:rsidRDefault="008D231A" w:rsidP="008F351F">
            <w:pPr>
              <w:pStyle w:val="TAC"/>
              <w:rPr>
                <w:rFonts w:cs="Arial"/>
                <w:szCs w:val="18"/>
              </w:rPr>
            </w:pPr>
            <w:r w:rsidRPr="006910BE">
              <w:rPr>
                <w:rFonts w:cs="Arial"/>
                <w:szCs w:val="18"/>
              </w:rPr>
              <w:t>DC_2A_n260A</w:t>
            </w:r>
          </w:p>
          <w:p w14:paraId="688154BB" w14:textId="77777777" w:rsidR="008D231A" w:rsidRPr="006910BE" w:rsidRDefault="008D231A" w:rsidP="008F351F">
            <w:pPr>
              <w:pStyle w:val="TAC"/>
              <w:rPr>
                <w:rFonts w:cs="Arial"/>
                <w:szCs w:val="18"/>
                <w:lang w:eastAsia="fr-FR"/>
              </w:rPr>
            </w:pPr>
            <w:r w:rsidRPr="006910BE">
              <w:rPr>
                <w:rFonts w:cs="Arial"/>
                <w:szCs w:val="18"/>
              </w:rPr>
              <w:t>DC_2A_n260G</w:t>
            </w:r>
          </w:p>
          <w:p w14:paraId="449C7C47" w14:textId="77777777" w:rsidR="008D231A" w:rsidRPr="006910BE" w:rsidRDefault="008D231A" w:rsidP="008F351F">
            <w:pPr>
              <w:pStyle w:val="TAC"/>
              <w:rPr>
                <w:rFonts w:cs="Arial"/>
                <w:szCs w:val="18"/>
              </w:rPr>
            </w:pPr>
            <w:r w:rsidRPr="006910BE">
              <w:rPr>
                <w:rFonts w:cs="Arial"/>
                <w:szCs w:val="18"/>
              </w:rPr>
              <w:t>DC_2A_n260H</w:t>
            </w:r>
          </w:p>
          <w:p w14:paraId="425878B3" w14:textId="77777777" w:rsidR="008D231A" w:rsidRPr="006910BE" w:rsidRDefault="008D231A" w:rsidP="008F351F">
            <w:pPr>
              <w:pStyle w:val="TAC"/>
              <w:rPr>
                <w:rFonts w:cs="Arial"/>
                <w:szCs w:val="18"/>
              </w:rPr>
            </w:pPr>
            <w:r w:rsidRPr="006910BE">
              <w:rPr>
                <w:rFonts w:cs="Arial"/>
                <w:szCs w:val="18"/>
              </w:rPr>
              <w:t>DC_2A_n260I</w:t>
            </w:r>
          </w:p>
          <w:p w14:paraId="571B3AC0" w14:textId="77777777" w:rsidR="008D231A" w:rsidRPr="006910BE" w:rsidRDefault="008D231A" w:rsidP="008F351F">
            <w:pPr>
              <w:pStyle w:val="TAC"/>
              <w:rPr>
                <w:rFonts w:cs="Arial"/>
                <w:szCs w:val="18"/>
              </w:rPr>
            </w:pPr>
            <w:r w:rsidRPr="006910BE">
              <w:rPr>
                <w:rFonts w:cs="Arial"/>
                <w:szCs w:val="18"/>
              </w:rPr>
              <w:t>DC_14A_n260A</w:t>
            </w:r>
          </w:p>
          <w:p w14:paraId="4AA9BBC7" w14:textId="77777777" w:rsidR="008D231A" w:rsidRPr="006910BE" w:rsidRDefault="008D231A" w:rsidP="008F351F">
            <w:pPr>
              <w:pStyle w:val="TAC"/>
              <w:rPr>
                <w:rFonts w:cs="Arial"/>
                <w:szCs w:val="18"/>
              </w:rPr>
            </w:pPr>
            <w:r w:rsidRPr="006910BE">
              <w:rPr>
                <w:rFonts w:cs="Arial"/>
                <w:szCs w:val="18"/>
              </w:rPr>
              <w:t>DC_14A_n260G</w:t>
            </w:r>
          </w:p>
          <w:p w14:paraId="6C95ADF0" w14:textId="77777777" w:rsidR="008D231A" w:rsidRPr="006910BE" w:rsidRDefault="008D231A" w:rsidP="008F351F">
            <w:pPr>
              <w:pStyle w:val="TAC"/>
              <w:rPr>
                <w:rFonts w:cs="Arial"/>
                <w:szCs w:val="18"/>
              </w:rPr>
            </w:pPr>
            <w:r w:rsidRPr="006910BE">
              <w:rPr>
                <w:rFonts w:cs="Arial"/>
                <w:szCs w:val="18"/>
              </w:rPr>
              <w:t>DC_14A_n260H</w:t>
            </w:r>
          </w:p>
          <w:p w14:paraId="453EB890" w14:textId="77777777" w:rsidR="008D231A" w:rsidRPr="006910BE" w:rsidRDefault="008D231A" w:rsidP="008F351F">
            <w:pPr>
              <w:pStyle w:val="TAC"/>
            </w:pPr>
            <w:r w:rsidRPr="006910BE">
              <w:rPr>
                <w:rFonts w:cs="Arial"/>
                <w:szCs w:val="18"/>
              </w:rPr>
              <w:t>DC_14A_n260I</w:t>
            </w:r>
          </w:p>
        </w:tc>
      </w:tr>
      <w:tr w:rsidR="008D231A" w:rsidRPr="006910BE" w14:paraId="391A5E6E"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7275608" w14:textId="77777777" w:rsidR="008D231A" w:rsidRPr="006910BE" w:rsidRDefault="008D231A" w:rsidP="008F351F">
            <w:pPr>
              <w:pStyle w:val="TAC"/>
            </w:pPr>
            <w:r w:rsidRPr="006910BE">
              <w:t>DC_2A-30A_n260A</w:t>
            </w:r>
          </w:p>
          <w:p w14:paraId="0B1C36F8" w14:textId="77777777" w:rsidR="008D231A" w:rsidRPr="006910BE" w:rsidRDefault="008D231A" w:rsidP="008F351F">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54757533" w14:textId="77777777" w:rsidR="008D231A" w:rsidRPr="006910BE" w:rsidRDefault="008D231A" w:rsidP="008F351F">
            <w:pPr>
              <w:pStyle w:val="TAC"/>
              <w:rPr>
                <w:lang w:eastAsia="fi-FI"/>
              </w:rPr>
            </w:pPr>
            <w:r w:rsidRPr="006910BE">
              <w:rPr>
                <w:lang w:eastAsia="fi-FI"/>
              </w:rPr>
              <w:t>DC_2A</w:t>
            </w:r>
            <w:r w:rsidRPr="006910BE">
              <w:rPr>
                <w:rFonts w:cs="Arial"/>
                <w:szCs w:val="18"/>
              </w:rPr>
              <w:t>-30A</w:t>
            </w:r>
            <w:r w:rsidRPr="006910BE">
              <w:rPr>
                <w:lang w:eastAsia="fi-FI"/>
              </w:rPr>
              <w:t>_n260H</w:t>
            </w:r>
          </w:p>
          <w:p w14:paraId="391E0CB4" w14:textId="77777777" w:rsidR="008D231A" w:rsidRPr="006910BE" w:rsidRDefault="008D231A" w:rsidP="008F351F">
            <w:pPr>
              <w:pStyle w:val="TAC"/>
              <w:rPr>
                <w:lang w:eastAsia="fi-FI"/>
              </w:rPr>
            </w:pPr>
            <w:r w:rsidRPr="006910BE">
              <w:rPr>
                <w:lang w:eastAsia="fi-FI"/>
              </w:rPr>
              <w:t>DC_2A</w:t>
            </w:r>
            <w:r w:rsidRPr="006910BE">
              <w:rPr>
                <w:rFonts w:cs="Arial"/>
                <w:szCs w:val="18"/>
              </w:rPr>
              <w:t>-30A</w:t>
            </w:r>
            <w:r w:rsidRPr="006910BE">
              <w:rPr>
                <w:lang w:eastAsia="fi-FI"/>
              </w:rPr>
              <w:t>_n260I</w:t>
            </w:r>
          </w:p>
          <w:p w14:paraId="50DA33CD" w14:textId="77777777" w:rsidR="008D231A" w:rsidRPr="006910BE" w:rsidRDefault="008D231A" w:rsidP="008F351F">
            <w:pPr>
              <w:pStyle w:val="TAC"/>
              <w:rPr>
                <w:lang w:eastAsia="fi-FI"/>
              </w:rPr>
            </w:pPr>
            <w:r w:rsidRPr="006910BE">
              <w:rPr>
                <w:lang w:eastAsia="fi-FI"/>
              </w:rPr>
              <w:t>DC_2A</w:t>
            </w:r>
            <w:r w:rsidRPr="006910BE">
              <w:rPr>
                <w:rFonts w:cs="Arial"/>
                <w:szCs w:val="18"/>
              </w:rPr>
              <w:t>-30A</w:t>
            </w:r>
            <w:r w:rsidRPr="006910BE">
              <w:rPr>
                <w:lang w:eastAsia="fi-FI"/>
              </w:rPr>
              <w:t>_n260J</w:t>
            </w:r>
          </w:p>
          <w:p w14:paraId="5E021437" w14:textId="77777777" w:rsidR="008D231A" w:rsidRPr="006910BE" w:rsidRDefault="008D231A" w:rsidP="008F351F">
            <w:pPr>
              <w:pStyle w:val="TAC"/>
              <w:rPr>
                <w:lang w:eastAsia="fi-FI"/>
              </w:rPr>
            </w:pPr>
            <w:r w:rsidRPr="006910BE">
              <w:rPr>
                <w:lang w:eastAsia="fi-FI"/>
              </w:rPr>
              <w:t>DC_2A</w:t>
            </w:r>
            <w:r w:rsidRPr="006910BE">
              <w:rPr>
                <w:rFonts w:cs="Arial"/>
                <w:szCs w:val="18"/>
              </w:rPr>
              <w:t>-30A</w:t>
            </w:r>
            <w:r w:rsidRPr="006910BE">
              <w:rPr>
                <w:lang w:eastAsia="fi-FI"/>
              </w:rPr>
              <w:t>_n260K</w:t>
            </w:r>
          </w:p>
          <w:p w14:paraId="10CE6C88" w14:textId="77777777" w:rsidR="008D231A" w:rsidRPr="006910BE" w:rsidRDefault="008D231A" w:rsidP="008F351F">
            <w:pPr>
              <w:pStyle w:val="TAC"/>
              <w:rPr>
                <w:lang w:eastAsia="fi-FI"/>
              </w:rPr>
            </w:pPr>
            <w:r w:rsidRPr="006910BE">
              <w:rPr>
                <w:lang w:eastAsia="fi-FI"/>
              </w:rPr>
              <w:t>DC_2A</w:t>
            </w:r>
            <w:r w:rsidRPr="006910BE">
              <w:rPr>
                <w:rFonts w:cs="Arial"/>
                <w:szCs w:val="18"/>
              </w:rPr>
              <w:t>-30A</w:t>
            </w:r>
            <w:r w:rsidRPr="006910BE">
              <w:rPr>
                <w:lang w:eastAsia="fi-FI"/>
              </w:rPr>
              <w:t>_n260L</w:t>
            </w:r>
          </w:p>
          <w:p w14:paraId="5A265C1F" w14:textId="77777777" w:rsidR="008D231A" w:rsidRPr="006910BE" w:rsidRDefault="008D231A" w:rsidP="008F351F">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CA8EC61" w14:textId="77777777" w:rsidR="008D231A" w:rsidRPr="006910BE" w:rsidRDefault="008D231A" w:rsidP="008F351F">
            <w:pPr>
              <w:pStyle w:val="TAC"/>
            </w:pPr>
            <w:r w:rsidRPr="006910BE">
              <w:t>DC_2A_n260A</w:t>
            </w:r>
          </w:p>
          <w:p w14:paraId="4780F3EB" w14:textId="77777777" w:rsidR="008D231A" w:rsidRPr="006910BE" w:rsidRDefault="008D231A" w:rsidP="008F351F">
            <w:pPr>
              <w:pStyle w:val="TAC"/>
            </w:pPr>
            <w:r w:rsidRPr="006910BE">
              <w:t>DC_30A_n260A</w:t>
            </w:r>
          </w:p>
        </w:tc>
      </w:tr>
      <w:tr w:rsidR="008D231A" w:rsidRPr="006910BE" w14:paraId="3039E06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3A5768E" w14:textId="77777777" w:rsidR="008D231A" w:rsidRPr="006910BE" w:rsidRDefault="008D231A" w:rsidP="008F351F">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DC20233" w14:textId="77777777" w:rsidR="008D231A" w:rsidRPr="006910BE" w:rsidRDefault="008D231A" w:rsidP="008F351F">
            <w:pPr>
              <w:pStyle w:val="TAC"/>
            </w:pPr>
            <w:r w:rsidRPr="006910BE">
              <w:t>DC_2A_n257A</w:t>
            </w:r>
          </w:p>
          <w:p w14:paraId="56DB257C" w14:textId="77777777" w:rsidR="008D231A" w:rsidRPr="006910BE" w:rsidRDefault="008D231A" w:rsidP="008F351F">
            <w:pPr>
              <w:pStyle w:val="TAC"/>
            </w:pPr>
            <w:r w:rsidRPr="006910BE">
              <w:t>DC_66A_n257A</w:t>
            </w:r>
          </w:p>
        </w:tc>
      </w:tr>
      <w:tr w:rsidR="008D231A" w:rsidRPr="006910BE" w14:paraId="1F16D86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762F83B" w14:textId="77777777" w:rsidR="008D231A" w:rsidRPr="006910BE" w:rsidRDefault="008D231A" w:rsidP="008F351F">
            <w:pPr>
              <w:pStyle w:val="TAC"/>
            </w:pPr>
            <w:r w:rsidRPr="006910BE">
              <w:t>DC_2A-66A_n260A</w:t>
            </w:r>
          </w:p>
          <w:p w14:paraId="6AD9D256" w14:textId="77777777" w:rsidR="008D231A" w:rsidRPr="006910BE" w:rsidRDefault="008D231A" w:rsidP="008F351F">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41672474" w14:textId="77777777" w:rsidR="008D231A" w:rsidRPr="006910BE" w:rsidRDefault="008D231A" w:rsidP="008F351F">
            <w:pPr>
              <w:pStyle w:val="TAC"/>
              <w:rPr>
                <w:lang w:eastAsia="fi-FI"/>
              </w:rPr>
            </w:pPr>
            <w:r w:rsidRPr="006910BE">
              <w:rPr>
                <w:lang w:eastAsia="fi-FI"/>
              </w:rPr>
              <w:t>DC_2A</w:t>
            </w:r>
            <w:r w:rsidRPr="006910BE">
              <w:rPr>
                <w:rFonts w:cs="Arial"/>
                <w:szCs w:val="18"/>
              </w:rPr>
              <w:t>-66A</w:t>
            </w:r>
            <w:r w:rsidRPr="006910BE">
              <w:rPr>
                <w:lang w:eastAsia="fi-FI"/>
              </w:rPr>
              <w:t>_n260H</w:t>
            </w:r>
          </w:p>
          <w:p w14:paraId="2CEE4FAE" w14:textId="77777777" w:rsidR="008D231A" w:rsidRPr="006910BE" w:rsidRDefault="008D231A" w:rsidP="008F351F">
            <w:pPr>
              <w:pStyle w:val="TAC"/>
              <w:rPr>
                <w:lang w:eastAsia="fi-FI"/>
              </w:rPr>
            </w:pPr>
            <w:r w:rsidRPr="006910BE">
              <w:rPr>
                <w:lang w:eastAsia="fi-FI"/>
              </w:rPr>
              <w:t>DC_2A</w:t>
            </w:r>
            <w:r w:rsidRPr="006910BE">
              <w:rPr>
                <w:rFonts w:cs="Arial"/>
                <w:szCs w:val="18"/>
              </w:rPr>
              <w:t>-66A</w:t>
            </w:r>
            <w:r w:rsidRPr="006910BE">
              <w:rPr>
                <w:lang w:eastAsia="fi-FI"/>
              </w:rPr>
              <w:t>_n260I</w:t>
            </w:r>
          </w:p>
          <w:p w14:paraId="4D73A25F" w14:textId="77777777" w:rsidR="008D231A" w:rsidRPr="006910BE" w:rsidRDefault="008D231A" w:rsidP="008F351F">
            <w:pPr>
              <w:pStyle w:val="TAC"/>
              <w:rPr>
                <w:lang w:eastAsia="fi-FI"/>
              </w:rPr>
            </w:pPr>
            <w:r w:rsidRPr="006910BE">
              <w:rPr>
                <w:lang w:eastAsia="fi-FI"/>
              </w:rPr>
              <w:t>DC_2A</w:t>
            </w:r>
            <w:r w:rsidRPr="006910BE">
              <w:rPr>
                <w:rFonts w:cs="Arial"/>
                <w:szCs w:val="18"/>
              </w:rPr>
              <w:t>-66A</w:t>
            </w:r>
            <w:r w:rsidRPr="006910BE">
              <w:rPr>
                <w:lang w:eastAsia="fi-FI"/>
              </w:rPr>
              <w:t>_n260J</w:t>
            </w:r>
          </w:p>
          <w:p w14:paraId="68290062" w14:textId="77777777" w:rsidR="008D231A" w:rsidRPr="006910BE" w:rsidRDefault="008D231A" w:rsidP="008F351F">
            <w:pPr>
              <w:pStyle w:val="TAC"/>
              <w:rPr>
                <w:lang w:eastAsia="fi-FI"/>
              </w:rPr>
            </w:pPr>
            <w:r w:rsidRPr="006910BE">
              <w:rPr>
                <w:lang w:eastAsia="fi-FI"/>
              </w:rPr>
              <w:t>DC_2A</w:t>
            </w:r>
            <w:r w:rsidRPr="006910BE">
              <w:rPr>
                <w:rFonts w:cs="Arial"/>
                <w:szCs w:val="18"/>
              </w:rPr>
              <w:t>-66A</w:t>
            </w:r>
            <w:r w:rsidRPr="006910BE">
              <w:rPr>
                <w:lang w:eastAsia="fi-FI"/>
              </w:rPr>
              <w:t>_n260K</w:t>
            </w:r>
          </w:p>
          <w:p w14:paraId="0800A2B2" w14:textId="77777777" w:rsidR="008D231A" w:rsidRPr="006910BE" w:rsidRDefault="008D231A" w:rsidP="008F351F">
            <w:pPr>
              <w:pStyle w:val="TAC"/>
              <w:rPr>
                <w:lang w:eastAsia="fi-FI"/>
              </w:rPr>
            </w:pPr>
            <w:r w:rsidRPr="006910BE">
              <w:rPr>
                <w:lang w:eastAsia="fi-FI"/>
              </w:rPr>
              <w:t>DC_2A</w:t>
            </w:r>
            <w:r w:rsidRPr="006910BE">
              <w:rPr>
                <w:rFonts w:cs="Arial"/>
                <w:szCs w:val="18"/>
              </w:rPr>
              <w:t>-66A</w:t>
            </w:r>
            <w:r w:rsidRPr="006910BE">
              <w:rPr>
                <w:lang w:eastAsia="fi-FI"/>
              </w:rPr>
              <w:t>_n260L</w:t>
            </w:r>
          </w:p>
          <w:p w14:paraId="1B6E3A24" w14:textId="77777777" w:rsidR="008D231A" w:rsidRPr="006910BE" w:rsidRDefault="008D231A" w:rsidP="008F351F">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EB948BF" w14:textId="77777777" w:rsidR="008D231A" w:rsidRPr="006910BE" w:rsidRDefault="008D231A" w:rsidP="008F351F">
            <w:pPr>
              <w:pStyle w:val="TAC"/>
            </w:pPr>
            <w:r w:rsidRPr="006910BE">
              <w:t>DC_2A_n260A</w:t>
            </w:r>
          </w:p>
          <w:p w14:paraId="5528C723" w14:textId="77777777" w:rsidR="008D231A" w:rsidRPr="006910BE" w:rsidRDefault="008D231A" w:rsidP="008F351F">
            <w:pPr>
              <w:pStyle w:val="TAC"/>
            </w:pPr>
            <w:r w:rsidRPr="006910BE">
              <w:t>DC_66A_n260A</w:t>
            </w:r>
          </w:p>
          <w:p w14:paraId="186C7E62" w14:textId="77777777" w:rsidR="008D231A" w:rsidRPr="006910BE" w:rsidRDefault="008D231A" w:rsidP="008F351F">
            <w:pPr>
              <w:pStyle w:val="TAC"/>
              <w:rPr>
                <w:lang w:eastAsia="zh-CN"/>
              </w:rPr>
            </w:pPr>
            <w:r w:rsidRPr="006910BE">
              <w:rPr>
                <w:lang w:eastAsia="zh-CN"/>
              </w:rPr>
              <w:t>DC_2A_n260G</w:t>
            </w:r>
          </w:p>
          <w:p w14:paraId="153921F6" w14:textId="77777777" w:rsidR="008D231A" w:rsidRPr="006910BE" w:rsidRDefault="008D231A" w:rsidP="008F351F">
            <w:pPr>
              <w:pStyle w:val="TAC"/>
              <w:rPr>
                <w:lang w:eastAsia="zh-CN"/>
              </w:rPr>
            </w:pPr>
            <w:r w:rsidRPr="006910BE">
              <w:rPr>
                <w:lang w:eastAsia="zh-CN"/>
              </w:rPr>
              <w:t>DC_66A_n260G</w:t>
            </w:r>
          </w:p>
          <w:p w14:paraId="4BD8A239" w14:textId="77777777" w:rsidR="008D231A" w:rsidRPr="006910BE" w:rsidRDefault="008D231A" w:rsidP="008F351F">
            <w:pPr>
              <w:pStyle w:val="TAC"/>
              <w:rPr>
                <w:lang w:eastAsia="zh-CN"/>
              </w:rPr>
            </w:pPr>
            <w:r w:rsidRPr="006910BE">
              <w:rPr>
                <w:lang w:eastAsia="zh-CN"/>
              </w:rPr>
              <w:t>DC_2A_n260H</w:t>
            </w:r>
          </w:p>
          <w:p w14:paraId="50D445F7" w14:textId="77777777" w:rsidR="008D231A" w:rsidRPr="006910BE" w:rsidRDefault="008D231A" w:rsidP="008F351F">
            <w:pPr>
              <w:pStyle w:val="TAC"/>
              <w:rPr>
                <w:lang w:eastAsia="zh-CN"/>
              </w:rPr>
            </w:pPr>
            <w:r w:rsidRPr="006910BE">
              <w:rPr>
                <w:lang w:eastAsia="zh-CN"/>
              </w:rPr>
              <w:t>DC_66A_n260H</w:t>
            </w:r>
          </w:p>
          <w:p w14:paraId="7A8CE5BA" w14:textId="77777777" w:rsidR="008D231A" w:rsidRPr="006910BE" w:rsidRDefault="008D231A" w:rsidP="008F351F">
            <w:pPr>
              <w:pStyle w:val="TAC"/>
              <w:rPr>
                <w:lang w:eastAsia="zh-CN"/>
              </w:rPr>
            </w:pPr>
            <w:r w:rsidRPr="006910BE">
              <w:rPr>
                <w:lang w:eastAsia="zh-CN"/>
              </w:rPr>
              <w:t>DC_2A_n260I</w:t>
            </w:r>
          </w:p>
          <w:p w14:paraId="0A55F7FA" w14:textId="77777777" w:rsidR="008D231A" w:rsidRPr="006910BE" w:rsidRDefault="008D231A" w:rsidP="008F351F">
            <w:pPr>
              <w:pStyle w:val="TAC"/>
            </w:pPr>
            <w:r w:rsidRPr="006910BE">
              <w:rPr>
                <w:lang w:eastAsia="zh-CN"/>
              </w:rPr>
              <w:t>DC_66A_n260I</w:t>
            </w:r>
          </w:p>
        </w:tc>
      </w:tr>
      <w:tr w:rsidR="008D231A" w:rsidRPr="006910BE" w14:paraId="33B66247"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A78FC86" w14:textId="77777777" w:rsidR="008D231A" w:rsidRPr="006910BE" w:rsidRDefault="008D231A" w:rsidP="008F351F">
            <w:pPr>
              <w:pStyle w:val="TAC"/>
            </w:pPr>
            <w:r w:rsidRPr="006910BE">
              <w:t>DC_3A-5A_n257A</w:t>
            </w:r>
            <w:r w:rsidRPr="006910BE">
              <w:rPr>
                <w:vertAlign w:val="superscript"/>
              </w:rPr>
              <w:t>2</w:t>
            </w:r>
          </w:p>
        </w:tc>
        <w:tc>
          <w:tcPr>
            <w:tcW w:w="3969" w:type="dxa"/>
            <w:tcMar>
              <w:top w:w="28" w:type="dxa"/>
              <w:left w:w="28" w:type="dxa"/>
              <w:bottom w:w="28" w:type="dxa"/>
              <w:right w:w="28" w:type="dxa"/>
            </w:tcMar>
            <w:vAlign w:val="center"/>
          </w:tcPr>
          <w:p w14:paraId="1E7C8C5B" w14:textId="77777777" w:rsidR="008D231A" w:rsidRPr="006910BE" w:rsidRDefault="008D231A" w:rsidP="008F351F">
            <w:pPr>
              <w:pStyle w:val="TAC"/>
            </w:pPr>
            <w:r w:rsidRPr="006910BE">
              <w:t>DC_3A_n257A</w:t>
            </w:r>
          </w:p>
          <w:p w14:paraId="2B213336" w14:textId="77777777" w:rsidR="008D231A" w:rsidRPr="006910BE" w:rsidRDefault="008D231A" w:rsidP="008F351F">
            <w:pPr>
              <w:pStyle w:val="TAC"/>
            </w:pPr>
            <w:r w:rsidRPr="006910BE">
              <w:t>DC_5A_n257A</w:t>
            </w:r>
          </w:p>
        </w:tc>
      </w:tr>
      <w:tr w:rsidR="008D231A" w:rsidRPr="006910BE" w14:paraId="59ED93DD"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6E51874" w14:textId="77777777" w:rsidR="008D231A" w:rsidRPr="006910BE" w:rsidRDefault="008D231A" w:rsidP="008F351F">
            <w:pPr>
              <w:pStyle w:val="TAC"/>
            </w:pPr>
            <w:r w:rsidRPr="006910BE">
              <w:t>DC_3A-7A_n257A</w:t>
            </w:r>
            <w:r w:rsidRPr="006910BE">
              <w:rPr>
                <w:vertAlign w:val="superscript"/>
              </w:rPr>
              <w:t>2</w:t>
            </w:r>
          </w:p>
        </w:tc>
        <w:tc>
          <w:tcPr>
            <w:tcW w:w="3969" w:type="dxa"/>
            <w:tcMar>
              <w:top w:w="28" w:type="dxa"/>
              <w:left w:w="28" w:type="dxa"/>
              <w:bottom w:w="28" w:type="dxa"/>
              <w:right w:w="28" w:type="dxa"/>
            </w:tcMar>
            <w:vAlign w:val="center"/>
          </w:tcPr>
          <w:p w14:paraId="4DE8121A" w14:textId="77777777" w:rsidR="008D231A" w:rsidRPr="006910BE" w:rsidRDefault="008D231A" w:rsidP="008F351F">
            <w:pPr>
              <w:pStyle w:val="TAC"/>
            </w:pPr>
            <w:r w:rsidRPr="006910BE">
              <w:t>DC_3A_n257A</w:t>
            </w:r>
          </w:p>
          <w:p w14:paraId="5B0B41F1" w14:textId="77777777" w:rsidR="008D231A" w:rsidRPr="006910BE" w:rsidRDefault="008D231A" w:rsidP="008F351F">
            <w:pPr>
              <w:pStyle w:val="TAC"/>
            </w:pPr>
            <w:r w:rsidRPr="006910BE">
              <w:t>DC_7A_n257A</w:t>
            </w:r>
          </w:p>
        </w:tc>
      </w:tr>
      <w:tr w:rsidR="008D231A" w:rsidRPr="006910BE" w14:paraId="1218CCD5"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A4E72E9" w14:textId="77777777" w:rsidR="008D231A" w:rsidRPr="006910BE" w:rsidRDefault="008D231A" w:rsidP="008F351F">
            <w:pPr>
              <w:pStyle w:val="TAC"/>
            </w:pPr>
            <w:r w:rsidRPr="006910BE">
              <w:lastRenderedPageBreak/>
              <w:t>DC_3A-7A-7A_n257A</w:t>
            </w:r>
            <w:r w:rsidRPr="006910BE">
              <w:rPr>
                <w:vertAlign w:val="superscript"/>
              </w:rPr>
              <w:t>2</w:t>
            </w:r>
          </w:p>
        </w:tc>
        <w:tc>
          <w:tcPr>
            <w:tcW w:w="3969" w:type="dxa"/>
            <w:tcMar>
              <w:top w:w="28" w:type="dxa"/>
              <w:left w:w="28" w:type="dxa"/>
              <w:bottom w:w="28" w:type="dxa"/>
              <w:right w:w="28" w:type="dxa"/>
            </w:tcMar>
            <w:vAlign w:val="center"/>
          </w:tcPr>
          <w:p w14:paraId="7E9AFE27" w14:textId="77777777" w:rsidR="008D231A" w:rsidRPr="006910BE" w:rsidRDefault="008D231A" w:rsidP="008F351F">
            <w:pPr>
              <w:pStyle w:val="TAC"/>
            </w:pPr>
            <w:r w:rsidRPr="006910BE">
              <w:t>DC_3A_n257A</w:t>
            </w:r>
          </w:p>
          <w:p w14:paraId="1B151023" w14:textId="77777777" w:rsidR="008D231A" w:rsidRPr="006910BE" w:rsidRDefault="008D231A" w:rsidP="008F351F">
            <w:pPr>
              <w:pStyle w:val="TAC"/>
            </w:pPr>
            <w:r w:rsidRPr="006910BE">
              <w:t>DC_7A_n257A</w:t>
            </w:r>
          </w:p>
        </w:tc>
      </w:tr>
      <w:tr w:rsidR="008D231A" w:rsidRPr="006910BE" w14:paraId="5FDEA683"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C76D11B" w14:textId="77777777" w:rsidR="008D231A" w:rsidRPr="006910BE" w:rsidRDefault="008D231A" w:rsidP="008F351F">
            <w:pPr>
              <w:pStyle w:val="TAC"/>
            </w:pPr>
            <w:r w:rsidRPr="006910BE">
              <w:t>DC_3A-19A_n257A</w:t>
            </w:r>
            <w:r w:rsidRPr="006910BE">
              <w:rPr>
                <w:vertAlign w:val="superscript"/>
              </w:rPr>
              <w:t>2</w:t>
            </w:r>
          </w:p>
          <w:p w14:paraId="5540EED2" w14:textId="77777777" w:rsidR="008D231A" w:rsidRPr="006910BE" w:rsidRDefault="008D231A" w:rsidP="008F351F">
            <w:pPr>
              <w:pStyle w:val="TAC"/>
            </w:pPr>
            <w:r w:rsidRPr="006910BE">
              <w:t>DC_3A-19A_n257D</w:t>
            </w:r>
            <w:r w:rsidRPr="006910BE">
              <w:rPr>
                <w:vertAlign w:val="superscript"/>
              </w:rPr>
              <w:t>2</w:t>
            </w:r>
          </w:p>
          <w:p w14:paraId="3716CB5A" w14:textId="77777777" w:rsidR="008D231A" w:rsidRPr="006910BE" w:rsidRDefault="008D231A" w:rsidP="008F351F">
            <w:pPr>
              <w:pStyle w:val="TAC"/>
            </w:pPr>
            <w:r w:rsidRPr="006910BE">
              <w:t>DC_3A-19A_n257E</w:t>
            </w:r>
            <w:r w:rsidRPr="006910BE">
              <w:rPr>
                <w:vertAlign w:val="superscript"/>
              </w:rPr>
              <w:t>2</w:t>
            </w:r>
          </w:p>
          <w:p w14:paraId="0084061A" w14:textId="77777777" w:rsidR="008D231A" w:rsidRPr="006910BE" w:rsidRDefault="008D231A" w:rsidP="008F351F">
            <w:pPr>
              <w:pStyle w:val="TAC"/>
              <w:rPr>
                <w:vertAlign w:val="superscript"/>
              </w:rPr>
            </w:pPr>
            <w:r w:rsidRPr="006910BE">
              <w:t>DC_3A-19A_n257F</w:t>
            </w:r>
            <w:r w:rsidRPr="006910BE">
              <w:rPr>
                <w:vertAlign w:val="superscript"/>
              </w:rPr>
              <w:t>2</w:t>
            </w:r>
          </w:p>
          <w:p w14:paraId="63EAD515" w14:textId="77777777" w:rsidR="008D231A" w:rsidRPr="006910BE" w:rsidRDefault="008D231A" w:rsidP="008F351F">
            <w:pPr>
              <w:pStyle w:val="TAC"/>
              <w:keepNext w:val="0"/>
              <w:rPr>
                <w:lang w:eastAsia="ja-JP"/>
              </w:rPr>
            </w:pPr>
            <w:r w:rsidRPr="006910BE">
              <w:rPr>
                <w:lang w:eastAsia="ja-JP"/>
              </w:rPr>
              <w:t>DC_3A-19A_n257G</w:t>
            </w:r>
          </w:p>
          <w:p w14:paraId="42FD64F7" w14:textId="77777777" w:rsidR="008D231A" w:rsidRPr="006910BE" w:rsidRDefault="008D231A" w:rsidP="008F351F">
            <w:pPr>
              <w:pStyle w:val="TAC"/>
              <w:keepNext w:val="0"/>
              <w:rPr>
                <w:lang w:eastAsia="ja-JP"/>
              </w:rPr>
            </w:pPr>
            <w:r w:rsidRPr="006910BE">
              <w:rPr>
                <w:lang w:eastAsia="ja-JP"/>
              </w:rPr>
              <w:t>DC_3A-19A_n257H</w:t>
            </w:r>
          </w:p>
          <w:p w14:paraId="0E1730F9" w14:textId="77777777" w:rsidR="008D231A" w:rsidRPr="006910BE" w:rsidRDefault="008D231A" w:rsidP="008F351F">
            <w:pPr>
              <w:pStyle w:val="TAC"/>
            </w:pPr>
            <w:r w:rsidRPr="006910BE">
              <w:rPr>
                <w:lang w:eastAsia="ja-JP"/>
              </w:rPr>
              <w:t>DC_3A-19A_n257I</w:t>
            </w:r>
          </w:p>
        </w:tc>
        <w:tc>
          <w:tcPr>
            <w:tcW w:w="3969" w:type="dxa"/>
            <w:tcMar>
              <w:top w:w="28" w:type="dxa"/>
              <w:left w:w="28" w:type="dxa"/>
              <w:bottom w:w="28" w:type="dxa"/>
              <w:right w:w="28" w:type="dxa"/>
            </w:tcMar>
            <w:vAlign w:val="center"/>
          </w:tcPr>
          <w:p w14:paraId="2ABE80BF" w14:textId="77777777" w:rsidR="008D231A" w:rsidRPr="006910BE" w:rsidRDefault="008D231A" w:rsidP="008F351F">
            <w:pPr>
              <w:pStyle w:val="TAC"/>
            </w:pPr>
            <w:r w:rsidRPr="006910BE">
              <w:t>DC_3A_n257A</w:t>
            </w:r>
          </w:p>
          <w:p w14:paraId="695DF361" w14:textId="77777777" w:rsidR="008D231A" w:rsidRPr="006910BE" w:rsidRDefault="008D231A" w:rsidP="008F351F">
            <w:pPr>
              <w:pStyle w:val="TAC"/>
              <w:keepNext w:val="0"/>
              <w:rPr>
                <w:lang w:eastAsia="ja-JP"/>
              </w:rPr>
            </w:pPr>
            <w:r w:rsidRPr="006910BE">
              <w:t>DC_3A_n257</w:t>
            </w:r>
            <w:r w:rsidRPr="006910BE">
              <w:rPr>
                <w:lang w:eastAsia="ja-JP"/>
              </w:rPr>
              <w:t>D</w:t>
            </w:r>
          </w:p>
          <w:p w14:paraId="544EC1D4" w14:textId="77777777" w:rsidR="008D231A" w:rsidRPr="006910BE" w:rsidRDefault="008D231A" w:rsidP="008F351F">
            <w:pPr>
              <w:pStyle w:val="TAC"/>
              <w:keepNext w:val="0"/>
              <w:rPr>
                <w:lang w:eastAsia="ja-JP"/>
              </w:rPr>
            </w:pPr>
            <w:r w:rsidRPr="006910BE">
              <w:rPr>
                <w:lang w:eastAsia="ja-JP"/>
              </w:rPr>
              <w:t>DC_3A_n257G</w:t>
            </w:r>
          </w:p>
          <w:p w14:paraId="6C6EC9F0" w14:textId="77777777" w:rsidR="008D231A" w:rsidRPr="006910BE" w:rsidRDefault="008D231A" w:rsidP="008F351F">
            <w:pPr>
              <w:pStyle w:val="TAC"/>
              <w:keepNext w:val="0"/>
              <w:rPr>
                <w:lang w:eastAsia="ja-JP"/>
              </w:rPr>
            </w:pPr>
            <w:r w:rsidRPr="006910BE">
              <w:rPr>
                <w:lang w:eastAsia="ja-JP"/>
              </w:rPr>
              <w:t>DC_3A_n257H</w:t>
            </w:r>
          </w:p>
          <w:p w14:paraId="7145F9EA" w14:textId="77777777" w:rsidR="008D231A" w:rsidRPr="006910BE" w:rsidRDefault="008D231A" w:rsidP="008F351F">
            <w:pPr>
              <w:pStyle w:val="TAC"/>
              <w:keepNext w:val="0"/>
              <w:rPr>
                <w:lang w:eastAsia="ja-JP"/>
              </w:rPr>
            </w:pPr>
            <w:r w:rsidRPr="006910BE">
              <w:rPr>
                <w:lang w:eastAsia="ja-JP"/>
              </w:rPr>
              <w:t>DC_3A_n257I</w:t>
            </w:r>
          </w:p>
          <w:p w14:paraId="24917E6B" w14:textId="77777777" w:rsidR="008D231A" w:rsidRPr="006910BE" w:rsidRDefault="008D231A" w:rsidP="008F351F">
            <w:pPr>
              <w:pStyle w:val="TAC"/>
            </w:pPr>
            <w:r w:rsidRPr="006910BE">
              <w:t>DC_19A_n257A</w:t>
            </w:r>
          </w:p>
          <w:p w14:paraId="7CABA4CF" w14:textId="77777777" w:rsidR="008D231A" w:rsidRPr="006910BE" w:rsidRDefault="008D231A" w:rsidP="008F351F">
            <w:pPr>
              <w:pStyle w:val="TAC"/>
            </w:pPr>
            <w:r w:rsidRPr="006910BE">
              <w:t>DC_19A_n257</w:t>
            </w:r>
            <w:r w:rsidRPr="006910BE">
              <w:rPr>
                <w:lang w:eastAsia="ja-JP"/>
              </w:rPr>
              <w:t>D</w:t>
            </w:r>
          </w:p>
        </w:tc>
      </w:tr>
      <w:tr w:rsidR="008D231A" w:rsidRPr="006910BE" w14:paraId="2B923F47"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BA6DF9B" w14:textId="77777777" w:rsidR="008D231A" w:rsidRPr="006910BE" w:rsidRDefault="008D231A" w:rsidP="008F351F">
            <w:pPr>
              <w:pStyle w:val="TAC"/>
            </w:pPr>
            <w:r w:rsidRPr="006910BE">
              <w:t>DC_3A-21A_n257A</w:t>
            </w:r>
            <w:r w:rsidRPr="006910BE">
              <w:rPr>
                <w:vertAlign w:val="superscript"/>
              </w:rPr>
              <w:t>2</w:t>
            </w:r>
          </w:p>
          <w:p w14:paraId="4BDD2C5A" w14:textId="77777777" w:rsidR="008D231A" w:rsidRPr="006910BE" w:rsidRDefault="008D231A" w:rsidP="008F351F">
            <w:pPr>
              <w:pStyle w:val="TAC"/>
            </w:pPr>
            <w:r w:rsidRPr="006910BE">
              <w:t>DC_3A-21A_n257D</w:t>
            </w:r>
            <w:r w:rsidRPr="006910BE">
              <w:rPr>
                <w:vertAlign w:val="superscript"/>
              </w:rPr>
              <w:t>2</w:t>
            </w:r>
          </w:p>
          <w:p w14:paraId="7EFB5A06" w14:textId="77777777" w:rsidR="008D231A" w:rsidRPr="006910BE" w:rsidRDefault="008D231A" w:rsidP="008F351F">
            <w:pPr>
              <w:pStyle w:val="TAC"/>
            </w:pPr>
            <w:r w:rsidRPr="006910BE">
              <w:t>DC_3A-21A_n257E</w:t>
            </w:r>
            <w:r w:rsidRPr="006910BE">
              <w:rPr>
                <w:vertAlign w:val="superscript"/>
              </w:rPr>
              <w:t>2</w:t>
            </w:r>
          </w:p>
          <w:p w14:paraId="0BB99683" w14:textId="77777777" w:rsidR="008D231A" w:rsidRPr="006910BE" w:rsidRDefault="008D231A" w:rsidP="008F351F">
            <w:pPr>
              <w:pStyle w:val="TAC"/>
              <w:rPr>
                <w:vertAlign w:val="superscript"/>
              </w:rPr>
            </w:pPr>
            <w:r w:rsidRPr="006910BE">
              <w:t>DC_3A-21A_n257F</w:t>
            </w:r>
            <w:r w:rsidRPr="006910BE">
              <w:rPr>
                <w:vertAlign w:val="superscript"/>
              </w:rPr>
              <w:t>2</w:t>
            </w:r>
          </w:p>
          <w:p w14:paraId="69CFDCA7" w14:textId="77777777" w:rsidR="008D231A" w:rsidRPr="006910BE" w:rsidRDefault="008D231A" w:rsidP="008F351F">
            <w:pPr>
              <w:pStyle w:val="TAC"/>
              <w:keepNext w:val="0"/>
              <w:rPr>
                <w:lang w:eastAsia="ja-JP"/>
              </w:rPr>
            </w:pPr>
            <w:r w:rsidRPr="006910BE">
              <w:rPr>
                <w:lang w:eastAsia="ja-JP"/>
              </w:rPr>
              <w:t>DC_3A-21A_n257G</w:t>
            </w:r>
          </w:p>
          <w:p w14:paraId="6650F44B" w14:textId="77777777" w:rsidR="008D231A" w:rsidRPr="006910BE" w:rsidRDefault="008D231A" w:rsidP="008F351F">
            <w:pPr>
              <w:pStyle w:val="TAC"/>
              <w:keepNext w:val="0"/>
              <w:rPr>
                <w:lang w:eastAsia="ja-JP"/>
              </w:rPr>
            </w:pPr>
            <w:r w:rsidRPr="006910BE">
              <w:rPr>
                <w:lang w:eastAsia="ja-JP"/>
              </w:rPr>
              <w:t>DC_3A-21A_n257H</w:t>
            </w:r>
          </w:p>
          <w:p w14:paraId="4AB8C43A" w14:textId="77777777" w:rsidR="008D231A" w:rsidRPr="006910BE" w:rsidRDefault="008D231A" w:rsidP="008F351F">
            <w:pPr>
              <w:pStyle w:val="TAC"/>
            </w:pPr>
            <w:r w:rsidRPr="006910BE">
              <w:rPr>
                <w:lang w:eastAsia="ja-JP"/>
              </w:rPr>
              <w:t>DC_3A-21A_n257I</w:t>
            </w:r>
          </w:p>
        </w:tc>
        <w:tc>
          <w:tcPr>
            <w:tcW w:w="3969" w:type="dxa"/>
            <w:tcMar>
              <w:top w:w="28" w:type="dxa"/>
              <w:left w:w="28" w:type="dxa"/>
              <w:bottom w:w="28" w:type="dxa"/>
              <w:right w:w="28" w:type="dxa"/>
            </w:tcMar>
            <w:vAlign w:val="center"/>
          </w:tcPr>
          <w:p w14:paraId="2D4CBCE3" w14:textId="77777777" w:rsidR="008D231A" w:rsidRPr="006910BE" w:rsidRDefault="008D231A" w:rsidP="008F351F">
            <w:pPr>
              <w:pStyle w:val="TAC"/>
            </w:pPr>
            <w:r w:rsidRPr="006910BE">
              <w:t>DC_3A_n257A</w:t>
            </w:r>
          </w:p>
          <w:p w14:paraId="73F725CE" w14:textId="77777777" w:rsidR="008D231A" w:rsidRPr="006910BE" w:rsidRDefault="008D231A" w:rsidP="008F351F">
            <w:pPr>
              <w:pStyle w:val="TAC"/>
              <w:keepNext w:val="0"/>
              <w:rPr>
                <w:lang w:eastAsia="ja-JP"/>
              </w:rPr>
            </w:pPr>
            <w:r w:rsidRPr="006910BE">
              <w:t>DC_3A_n257</w:t>
            </w:r>
            <w:r w:rsidRPr="006910BE">
              <w:rPr>
                <w:lang w:eastAsia="ja-JP"/>
              </w:rPr>
              <w:t>D</w:t>
            </w:r>
          </w:p>
          <w:p w14:paraId="6B724BC4" w14:textId="77777777" w:rsidR="008D231A" w:rsidRPr="006910BE" w:rsidRDefault="008D231A" w:rsidP="008F351F">
            <w:pPr>
              <w:pStyle w:val="TAC"/>
              <w:keepNext w:val="0"/>
              <w:rPr>
                <w:lang w:eastAsia="ja-JP"/>
              </w:rPr>
            </w:pPr>
            <w:r w:rsidRPr="006910BE">
              <w:rPr>
                <w:lang w:eastAsia="ja-JP"/>
              </w:rPr>
              <w:t>DC_3A_n257G</w:t>
            </w:r>
          </w:p>
          <w:p w14:paraId="1AD188D4" w14:textId="77777777" w:rsidR="008D231A" w:rsidRPr="006910BE" w:rsidRDefault="008D231A" w:rsidP="008F351F">
            <w:pPr>
              <w:pStyle w:val="TAC"/>
              <w:keepNext w:val="0"/>
              <w:rPr>
                <w:lang w:eastAsia="ja-JP"/>
              </w:rPr>
            </w:pPr>
            <w:r w:rsidRPr="006910BE">
              <w:rPr>
                <w:lang w:eastAsia="ja-JP"/>
              </w:rPr>
              <w:t>DC_3A_n257H</w:t>
            </w:r>
          </w:p>
          <w:p w14:paraId="737AF2C5" w14:textId="77777777" w:rsidR="008D231A" w:rsidRPr="006910BE" w:rsidRDefault="008D231A" w:rsidP="008F351F">
            <w:pPr>
              <w:pStyle w:val="TAC"/>
              <w:keepNext w:val="0"/>
              <w:rPr>
                <w:lang w:eastAsia="ja-JP"/>
              </w:rPr>
            </w:pPr>
            <w:r w:rsidRPr="006910BE">
              <w:rPr>
                <w:lang w:eastAsia="ja-JP"/>
              </w:rPr>
              <w:t>DC_3A_n257I</w:t>
            </w:r>
          </w:p>
          <w:p w14:paraId="4EC073E4" w14:textId="77777777" w:rsidR="008D231A" w:rsidRPr="006910BE" w:rsidRDefault="008D231A" w:rsidP="008F351F">
            <w:pPr>
              <w:pStyle w:val="TAC"/>
            </w:pPr>
            <w:r w:rsidRPr="006910BE">
              <w:t>DC_21A_n257A</w:t>
            </w:r>
          </w:p>
          <w:p w14:paraId="482AC346" w14:textId="77777777" w:rsidR="008D231A" w:rsidRPr="006910BE" w:rsidRDefault="008D231A" w:rsidP="008F351F">
            <w:pPr>
              <w:pStyle w:val="TAC"/>
            </w:pPr>
            <w:r w:rsidRPr="006910BE">
              <w:t>DC_21A_n257</w:t>
            </w:r>
            <w:r w:rsidRPr="006910BE">
              <w:rPr>
                <w:lang w:eastAsia="ja-JP"/>
              </w:rPr>
              <w:t>D</w:t>
            </w:r>
          </w:p>
        </w:tc>
      </w:tr>
      <w:tr w:rsidR="008D231A" w:rsidRPr="006910BE" w14:paraId="479B999C"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4926162" w14:textId="77777777" w:rsidR="008D231A" w:rsidRPr="006910BE" w:rsidRDefault="008D231A" w:rsidP="008F351F">
            <w:pPr>
              <w:pStyle w:val="TAC"/>
            </w:pPr>
            <w:r w:rsidRPr="006910BE">
              <w:t>DC_3A-28A_n257A</w:t>
            </w:r>
            <w:r w:rsidRPr="006910BE">
              <w:rPr>
                <w:vertAlign w:val="superscript"/>
              </w:rPr>
              <w:t>2</w:t>
            </w:r>
          </w:p>
          <w:p w14:paraId="1EAEB73C" w14:textId="77777777" w:rsidR="008D231A" w:rsidRPr="006910BE" w:rsidRDefault="008D231A" w:rsidP="008F351F">
            <w:pPr>
              <w:pStyle w:val="TAC"/>
            </w:pPr>
            <w:r w:rsidRPr="006910BE">
              <w:t>DC_3A-28A_n257D</w:t>
            </w:r>
            <w:r w:rsidRPr="006910BE">
              <w:rPr>
                <w:vertAlign w:val="superscript"/>
              </w:rPr>
              <w:t>2</w:t>
            </w:r>
          </w:p>
          <w:p w14:paraId="2FB828FA" w14:textId="77777777" w:rsidR="008D231A" w:rsidRPr="006910BE" w:rsidRDefault="008D231A" w:rsidP="008F351F">
            <w:pPr>
              <w:pStyle w:val="TAC"/>
            </w:pPr>
            <w:r w:rsidRPr="006910BE">
              <w:t>DC_3A-28A_n257E</w:t>
            </w:r>
            <w:r w:rsidRPr="006910BE">
              <w:rPr>
                <w:vertAlign w:val="superscript"/>
              </w:rPr>
              <w:t>2</w:t>
            </w:r>
          </w:p>
          <w:p w14:paraId="4708D0CB" w14:textId="77777777" w:rsidR="008D231A" w:rsidRPr="006910BE" w:rsidRDefault="008D231A" w:rsidP="008F351F">
            <w:pPr>
              <w:pStyle w:val="TAC"/>
            </w:pPr>
            <w:r w:rsidRPr="006910BE">
              <w:t>DC_3A-28A_n257F</w:t>
            </w:r>
            <w:r w:rsidRPr="006910BE">
              <w:rPr>
                <w:vertAlign w:val="superscript"/>
              </w:rPr>
              <w:t>2</w:t>
            </w:r>
          </w:p>
        </w:tc>
        <w:tc>
          <w:tcPr>
            <w:tcW w:w="3969" w:type="dxa"/>
            <w:tcMar>
              <w:top w:w="28" w:type="dxa"/>
              <w:left w:w="28" w:type="dxa"/>
              <w:bottom w:w="28" w:type="dxa"/>
              <w:right w:w="28" w:type="dxa"/>
            </w:tcMar>
            <w:vAlign w:val="center"/>
          </w:tcPr>
          <w:p w14:paraId="383ECAA5" w14:textId="77777777" w:rsidR="008D231A" w:rsidRPr="006910BE" w:rsidRDefault="008D231A" w:rsidP="008F351F">
            <w:pPr>
              <w:pStyle w:val="TAC"/>
            </w:pPr>
            <w:r w:rsidRPr="006910BE">
              <w:t>DC_3A_n257A</w:t>
            </w:r>
          </w:p>
          <w:p w14:paraId="5BF1000B" w14:textId="77777777" w:rsidR="008D231A" w:rsidRPr="006910BE" w:rsidRDefault="008D231A" w:rsidP="008F351F">
            <w:pPr>
              <w:pStyle w:val="TAC"/>
            </w:pPr>
            <w:r w:rsidRPr="006910BE">
              <w:t>DC_28A_n257A</w:t>
            </w:r>
          </w:p>
        </w:tc>
      </w:tr>
      <w:tr w:rsidR="008D231A" w:rsidRPr="006910BE" w14:paraId="04982D5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760D9ED" w14:textId="77777777" w:rsidR="008D231A" w:rsidRPr="006910BE" w:rsidRDefault="008D231A" w:rsidP="008F351F">
            <w:pPr>
              <w:pStyle w:val="TAC"/>
            </w:pPr>
            <w:r w:rsidRPr="006910BE">
              <w:t>DC_3A-41A_n257A</w:t>
            </w:r>
          </w:p>
        </w:tc>
        <w:tc>
          <w:tcPr>
            <w:tcW w:w="3969" w:type="dxa"/>
            <w:tcMar>
              <w:top w:w="28" w:type="dxa"/>
              <w:left w:w="28" w:type="dxa"/>
              <w:bottom w:w="28" w:type="dxa"/>
              <w:right w:w="28" w:type="dxa"/>
            </w:tcMar>
            <w:vAlign w:val="center"/>
          </w:tcPr>
          <w:p w14:paraId="1995344A" w14:textId="77777777" w:rsidR="008D231A" w:rsidRPr="006910BE" w:rsidRDefault="008D231A" w:rsidP="008F351F">
            <w:pPr>
              <w:pStyle w:val="TAC"/>
            </w:pPr>
            <w:r w:rsidRPr="006910BE">
              <w:t>DC_3A_n257A</w:t>
            </w:r>
          </w:p>
          <w:p w14:paraId="0C03B089" w14:textId="77777777" w:rsidR="008D231A" w:rsidRPr="006910BE" w:rsidRDefault="008D231A" w:rsidP="008F351F">
            <w:pPr>
              <w:pStyle w:val="TAC"/>
            </w:pPr>
            <w:r w:rsidRPr="006910BE">
              <w:t>DC_41A_n257A</w:t>
            </w:r>
          </w:p>
        </w:tc>
      </w:tr>
      <w:tr w:rsidR="008D231A" w:rsidRPr="006910BE" w14:paraId="2B69ADD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D105DF0" w14:textId="77777777" w:rsidR="008D231A" w:rsidRPr="006910BE" w:rsidRDefault="008D231A" w:rsidP="008F351F">
            <w:pPr>
              <w:pStyle w:val="TAC"/>
            </w:pPr>
            <w:r w:rsidRPr="006910BE">
              <w:t>DC_3A-42A_n257A</w:t>
            </w:r>
            <w:r w:rsidRPr="006910BE">
              <w:rPr>
                <w:vertAlign w:val="superscript"/>
              </w:rPr>
              <w:t>2</w:t>
            </w:r>
          </w:p>
          <w:p w14:paraId="57F09947" w14:textId="77777777" w:rsidR="008D231A" w:rsidRPr="006910BE" w:rsidRDefault="008D231A" w:rsidP="008F351F">
            <w:pPr>
              <w:pStyle w:val="TAC"/>
            </w:pPr>
            <w:r w:rsidRPr="006910BE">
              <w:t>DC_3A-42A_n257D</w:t>
            </w:r>
            <w:r w:rsidRPr="006910BE">
              <w:rPr>
                <w:vertAlign w:val="superscript"/>
              </w:rPr>
              <w:t>2</w:t>
            </w:r>
          </w:p>
          <w:p w14:paraId="44351182" w14:textId="77777777" w:rsidR="008D231A" w:rsidRPr="006910BE" w:rsidRDefault="008D231A" w:rsidP="008F351F">
            <w:pPr>
              <w:pStyle w:val="TAC"/>
            </w:pPr>
            <w:r w:rsidRPr="006910BE">
              <w:t>DC_3A-42A_n257E</w:t>
            </w:r>
            <w:r w:rsidRPr="006910BE">
              <w:rPr>
                <w:vertAlign w:val="superscript"/>
              </w:rPr>
              <w:t>2</w:t>
            </w:r>
          </w:p>
          <w:p w14:paraId="42ED8477" w14:textId="77777777" w:rsidR="008D231A" w:rsidRPr="006910BE" w:rsidRDefault="008D231A" w:rsidP="008F351F">
            <w:pPr>
              <w:pStyle w:val="TAC"/>
            </w:pPr>
            <w:r w:rsidRPr="006910BE">
              <w:t>DC_3A-42A_n257F</w:t>
            </w:r>
            <w:r w:rsidRPr="006910BE">
              <w:rPr>
                <w:vertAlign w:val="superscript"/>
              </w:rPr>
              <w:t>2</w:t>
            </w:r>
          </w:p>
          <w:p w14:paraId="2CFF93B6" w14:textId="77777777" w:rsidR="008D231A" w:rsidRPr="006910BE" w:rsidRDefault="008D231A" w:rsidP="008F351F">
            <w:pPr>
              <w:pStyle w:val="TAC"/>
              <w:keepNext w:val="0"/>
              <w:rPr>
                <w:lang w:eastAsia="ja-JP"/>
              </w:rPr>
            </w:pPr>
            <w:r w:rsidRPr="006910BE">
              <w:rPr>
                <w:lang w:eastAsia="ja-JP"/>
              </w:rPr>
              <w:t>DC_3A-42A_n257G</w:t>
            </w:r>
          </w:p>
          <w:p w14:paraId="63D275B9" w14:textId="77777777" w:rsidR="008D231A" w:rsidRPr="006910BE" w:rsidRDefault="008D231A" w:rsidP="008F351F">
            <w:pPr>
              <w:pStyle w:val="TAC"/>
              <w:keepNext w:val="0"/>
              <w:rPr>
                <w:lang w:eastAsia="ja-JP"/>
              </w:rPr>
            </w:pPr>
            <w:r w:rsidRPr="006910BE">
              <w:rPr>
                <w:lang w:eastAsia="ja-JP"/>
              </w:rPr>
              <w:t>DC_3A-42A_n257H</w:t>
            </w:r>
          </w:p>
          <w:p w14:paraId="1BFB146C" w14:textId="77777777" w:rsidR="008D231A" w:rsidRPr="006910BE" w:rsidRDefault="008D231A" w:rsidP="008F351F">
            <w:pPr>
              <w:pStyle w:val="TAC"/>
              <w:keepNext w:val="0"/>
              <w:rPr>
                <w:lang w:eastAsia="ja-JP"/>
              </w:rPr>
            </w:pPr>
            <w:r w:rsidRPr="006910BE">
              <w:rPr>
                <w:lang w:eastAsia="ja-JP"/>
              </w:rPr>
              <w:t>DC_3A-42A_n257I</w:t>
            </w:r>
          </w:p>
          <w:p w14:paraId="0A4B4163" w14:textId="77777777" w:rsidR="008D231A" w:rsidRPr="006910BE" w:rsidRDefault="008D231A" w:rsidP="008F351F">
            <w:pPr>
              <w:pStyle w:val="TAC"/>
            </w:pPr>
            <w:r w:rsidRPr="006910BE">
              <w:t>DC_3A-42C_n257A</w:t>
            </w:r>
            <w:r w:rsidRPr="006910BE">
              <w:rPr>
                <w:vertAlign w:val="superscript"/>
              </w:rPr>
              <w:t>2</w:t>
            </w:r>
          </w:p>
          <w:p w14:paraId="041837C1" w14:textId="77777777" w:rsidR="008D231A" w:rsidRPr="006910BE" w:rsidRDefault="008D231A" w:rsidP="008F351F">
            <w:pPr>
              <w:pStyle w:val="TAC"/>
            </w:pPr>
            <w:r w:rsidRPr="006910BE">
              <w:t>DC_3A-42C_n257D</w:t>
            </w:r>
            <w:r w:rsidRPr="006910BE">
              <w:rPr>
                <w:vertAlign w:val="superscript"/>
              </w:rPr>
              <w:t>2</w:t>
            </w:r>
          </w:p>
          <w:p w14:paraId="301F90DA" w14:textId="77777777" w:rsidR="008D231A" w:rsidRPr="006910BE" w:rsidRDefault="008D231A" w:rsidP="008F351F">
            <w:pPr>
              <w:pStyle w:val="TAC"/>
            </w:pPr>
            <w:r w:rsidRPr="006910BE">
              <w:t>DC_3A-42C_n257E</w:t>
            </w:r>
            <w:r w:rsidRPr="006910BE">
              <w:rPr>
                <w:vertAlign w:val="superscript"/>
              </w:rPr>
              <w:t>2</w:t>
            </w:r>
          </w:p>
          <w:p w14:paraId="4604B557" w14:textId="77777777" w:rsidR="008D231A" w:rsidRPr="006910BE" w:rsidRDefault="008D231A" w:rsidP="008F351F">
            <w:pPr>
              <w:pStyle w:val="TAC"/>
            </w:pPr>
            <w:r w:rsidRPr="006910BE">
              <w:t>DC_3A-42C_n257F</w:t>
            </w:r>
            <w:r w:rsidRPr="006910BE">
              <w:rPr>
                <w:vertAlign w:val="superscript"/>
              </w:rPr>
              <w:t>2</w:t>
            </w:r>
          </w:p>
          <w:p w14:paraId="3DADA2A6" w14:textId="77777777" w:rsidR="008D231A" w:rsidRPr="006910BE" w:rsidRDefault="008D231A" w:rsidP="008F351F">
            <w:pPr>
              <w:pStyle w:val="TAC"/>
              <w:keepNext w:val="0"/>
              <w:rPr>
                <w:lang w:eastAsia="ja-JP"/>
              </w:rPr>
            </w:pPr>
            <w:r w:rsidRPr="006910BE">
              <w:rPr>
                <w:lang w:eastAsia="ja-JP"/>
              </w:rPr>
              <w:t>DC_3A-42C_n257G</w:t>
            </w:r>
          </w:p>
          <w:p w14:paraId="49457E31" w14:textId="77777777" w:rsidR="008D231A" w:rsidRPr="006910BE" w:rsidRDefault="008D231A" w:rsidP="008F351F">
            <w:pPr>
              <w:pStyle w:val="TAC"/>
              <w:keepNext w:val="0"/>
              <w:rPr>
                <w:lang w:eastAsia="ja-JP"/>
              </w:rPr>
            </w:pPr>
            <w:r w:rsidRPr="006910BE">
              <w:rPr>
                <w:lang w:eastAsia="ja-JP"/>
              </w:rPr>
              <w:t>DC_3A-42C_n257H</w:t>
            </w:r>
          </w:p>
          <w:p w14:paraId="0A06E702" w14:textId="77777777" w:rsidR="008D231A" w:rsidRPr="006910BE" w:rsidRDefault="008D231A" w:rsidP="008F351F">
            <w:pPr>
              <w:pStyle w:val="TAC"/>
              <w:keepNext w:val="0"/>
              <w:rPr>
                <w:lang w:eastAsia="ja-JP"/>
              </w:rPr>
            </w:pPr>
            <w:r w:rsidRPr="006910BE">
              <w:rPr>
                <w:lang w:eastAsia="ja-JP"/>
              </w:rPr>
              <w:t>DC_3A-42C_n257I</w:t>
            </w:r>
          </w:p>
          <w:p w14:paraId="45D8FCF6" w14:textId="77777777" w:rsidR="008D231A" w:rsidRPr="006910BE" w:rsidRDefault="008D231A" w:rsidP="008F351F">
            <w:pPr>
              <w:pStyle w:val="TAC"/>
            </w:pPr>
            <w:r w:rsidRPr="006910BE">
              <w:t>DC_3A-42D_n257A</w:t>
            </w:r>
            <w:r w:rsidRPr="006910BE">
              <w:rPr>
                <w:vertAlign w:val="superscript"/>
              </w:rPr>
              <w:t>2</w:t>
            </w:r>
          </w:p>
          <w:p w14:paraId="306D3CEA" w14:textId="77777777" w:rsidR="008D231A" w:rsidRPr="006910BE" w:rsidRDefault="008D231A" w:rsidP="008F351F">
            <w:pPr>
              <w:pStyle w:val="TAC"/>
              <w:keepNext w:val="0"/>
              <w:rPr>
                <w:lang w:eastAsia="ja-JP"/>
              </w:rPr>
            </w:pPr>
            <w:r w:rsidRPr="006910BE">
              <w:rPr>
                <w:lang w:eastAsia="ja-JP"/>
              </w:rPr>
              <w:t>DC_3A-42D_n257G</w:t>
            </w:r>
          </w:p>
          <w:p w14:paraId="69C6A4C9" w14:textId="77777777" w:rsidR="008D231A" w:rsidRPr="006910BE" w:rsidRDefault="008D231A" w:rsidP="008F351F">
            <w:pPr>
              <w:pStyle w:val="TAC"/>
              <w:keepNext w:val="0"/>
              <w:rPr>
                <w:lang w:eastAsia="ja-JP"/>
              </w:rPr>
            </w:pPr>
            <w:r w:rsidRPr="006910BE">
              <w:rPr>
                <w:lang w:eastAsia="ja-JP"/>
              </w:rPr>
              <w:t>DC_3A-42D_n257H</w:t>
            </w:r>
          </w:p>
          <w:p w14:paraId="04ACB3AD" w14:textId="77777777" w:rsidR="008D231A" w:rsidRPr="006910BE" w:rsidRDefault="008D231A" w:rsidP="008F351F">
            <w:pPr>
              <w:pStyle w:val="TAC"/>
              <w:keepNext w:val="0"/>
              <w:rPr>
                <w:lang w:eastAsia="ja-JP"/>
              </w:rPr>
            </w:pPr>
            <w:r w:rsidRPr="006910BE">
              <w:rPr>
                <w:lang w:eastAsia="ja-JP"/>
              </w:rPr>
              <w:t>DC_3A-42D_n257I</w:t>
            </w:r>
          </w:p>
          <w:p w14:paraId="7075A29A" w14:textId="77777777" w:rsidR="008D231A" w:rsidRPr="006910BE" w:rsidRDefault="008D231A" w:rsidP="008F351F">
            <w:pPr>
              <w:pStyle w:val="TAC"/>
              <w:rPr>
                <w:vertAlign w:val="superscript"/>
              </w:rPr>
            </w:pPr>
            <w:r w:rsidRPr="006910BE">
              <w:t>DC_3A-42E_n257A</w:t>
            </w:r>
            <w:r w:rsidRPr="006910BE">
              <w:rPr>
                <w:vertAlign w:val="superscript"/>
              </w:rPr>
              <w:t xml:space="preserve">2 </w:t>
            </w:r>
          </w:p>
          <w:p w14:paraId="6BEBD4F8" w14:textId="77777777" w:rsidR="008D231A" w:rsidRPr="006910BE" w:rsidRDefault="008D231A" w:rsidP="008F351F">
            <w:pPr>
              <w:pStyle w:val="TAC"/>
              <w:keepNext w:val="0"/>
              <w:rPr>
                <w:lang w:eastAsia="ja-JP"/>
              </w:rPr>
            </w:pPr>
            <w:r w:rsidRPr="006910BE">
              <w:rPr>
                <w:lang w:eastAsia="ja-JP"/>
              </w:rPr>
              <w:t>DC_3A-42E_n257G</w:t>
            </w:r>
          </w:p>
          <w:p w14:paraId="51562501" w14:textId="77777777" w:rsidR="008D231A" w:rsidRPr="006910BE" w:rsidRDefault="008D231A" w:rsidP="008F351F">
            <w:pPr>
              <w:pStyle w:val="TAC"/>
              <w:keepNext w:val="0"/>
              <w:rPr>
                <w:lang w:eastAsia="ja-JP"/>
              </w:rPr>
            </w:pPr>
            <w:r w:rsidRPr="006910BE">
              <w:rPr>
                <w:lang w:eastAsia="ja-JP"/>
              </w:rPr>
              <w:t>DC_3A-42E_n257H</w:t>
            </w:r>
          </w:p>
          <w:p w14:paraId="70D67B64" w14:textId="77777777" w:rsidR="008D231A" w:rsidRPr="006910BE" w:rsidRDefault="008D231A" w:rsidP="008F351F">
            <w:pPr>
              <w:pStyle w:val="TAC"/>
            </w:pPr>
            <w:r w:rsidRPr="006910BE">
              <w:rPr>
                <w:lang w:eastAsia="ja-JP"/>
              </w:rPr>
              <w:t>DC_3A-42E_n257I</w:t>
            </w:r>
          </w:p>
        </w:tc>
        <w:tc>
          <w:tcPr>
            <w:tcW w:w="3969" w:type="dxa"/>
            <w:tcMar>
              <w:top w:w="28" w:type="dxa"/>
              <w:left w:w="28" w:type="dxa"/>
              <w:bottom w:w="28" w:type="dxa"/>
              <w:right w:w="28" w:type="dxa"/>
            </w:tcMar>
            <w:vAlign w:val="center"/>
          </w:tcPr>
          <w:p w14:paraId="6F4897F9" w14:textId="77777777" w:rsidR="008D231A" w:rsidRPr="006910BE" w:rsidRDefault="008D231A" w:rsidP="008F351F">
            <w:pPr>
              <w:pStyle w:val="TAC"/>
            </w:pPr>
            <w:r w:rsidRPr="006910BE">
              <w:t>DC_3A_n257A</w:t>
            </w:r>
          </w:p>
          <w:p w14:paraId="4EFB13FB" w14:textId="77777777" w:rsidR="008D231A" w:rsidRPr="006910BE" w:rsidRDefault="008D231A" w:rsidP="008F351F">
            <w:pPr>
              <w:pStyle w:val="TAC"/>
              <w:keepNext w:val="0"/>
            </w:pPr>
            <w:r w:rsidRPr="006910BE">
              <w:t>DC_3A_n257D</w:t>
            </w:r>
          </w:p>
          <w:p w14:paraId="113A6D03" w14:textId="77777777" w:rsidR="008D231A" w:rsidRPr="006910BE" w:rsidRDefault="008D231A" w:rsidP="008F351F">
            <w:pPr>
              <w:pStyle w:val="TAC"/>
              <w:keepNext w:val="0"/>
              <w:rPr>
                <w:lang w:eastAsia="ja-JP"/>
              </w:rPr>
            </w:pPr>
            <w:r w:rsidRPr="006910BE">
              <w:rPr>
                <w:lang w:eastAsia="ja-JP"/>
              </w:rPr>
              <w:t>DC_3A_n257G</w:t>
            </w:r>
          </w:p>
          <w:p w14:paraId="0974C3FD" w14:textId="77777777" w:rsidR="008D231A" w:rsidRPr="006910BE" w:rsidRDefault="008D231A" w:rsidP="008F351F">
            <w:pPr>
              <w:pStyle w:val="TAC"/>
              <w:keepNext w:val="0"/>
              <w:rPr>
                <w:lang w:eastAsia="ja-JP"/>
              </w:rPr>
            </w:pPr>
            <w:r w:rsidRPr="006910BE">
              <w:rPr>
                <w:lang w:eastAsia="ja-JP"/>
              </w:rPr>
              <w:t>DC_3A_n257H</w:t>
            </w:r>
          </w:p>
          <w:p w14:paraId="5F8F87B7" w14:textId="77777777" w:rsidR="008D231A" w:rsidRPr="006910BE" w:rsidRDefault="008D231A" w:rsidP="008F351F">
            <w:pPr>
              <w:pStyle w:val="TAC"/>
              <w:keepNext w:val="0"/>
              <w:rPr>
                <w:lang w:eastAsia="ja-JP"/>
              </w:rPr>
            </w:pPr>
            <w:r w:rsidRPr="006910BE">
              <w:rPr>
                <w:lang w:eastAsia="ja-JP"/>
              </w:rPr>
              <w:t>DC_3A_n257I</w:t>
            </w:r>
          </w:p>
          <w:p w14:paraId="20566A46" w14:textId="77777777" w:rsidR="008D231A" w:rsidRPr="006910BE" w:rsidRDefault="008D231A" w:rsidP="008F351F">
            <w:pPr>
              <w:pStyle w:val="TAC"/>
            </w:pPr>
            <w:r w:rsidRPr="006910BE">
              <w:t>DC_42A_n257A</w:t>
            </w:r>
          </w:p>
          <w:p w14:paraId="2E37BD66" w14:textId="77777777" w:rsidR="008D231A" w:rsidRPr="006910BE" w:rsidRDefault="008D231A" w:rsidP="008F351F">
            <w:pPr>
              <w:pStyle w:val="TAC"/>
            </w:pPr>
            <w:r w:rsidRPr="006910BE">
              <w:t>DC_42A_n257</w:t>
            </w:r>
            <w:r w:rsidRPr="006910BE">
              <w:rPr>
                <w:lang w:eastAsia="ja-JP"/>
              </w:rPr>
              <w:t>D</w:t>
            </w:r>
          </w:p>
        </w:tc>
      </w:tr>
      <w:tr w:rsidR="008D231A" w:rsidRPr="006910BE" w14:paraId="27EB8CB0"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103F35BA" w14:textId="77777777" w:rsidR="008D231A" w:rsidRPr="006910BE" w:rsidRDefault="008D231A" w:rsidP="008F351F">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FCD684" w14:textId="77777777" w:rsidR="008D231A" w:rsidRPr="006910BE" w:rsidRDefault="008D231A" w:rsidP="008F351F">
            <w:pPr>
              <w:pStyle w:val="TAC"/>
            </w:pPr>
            <w:r w:rsidRPr="006910BE">
              <w:t>DC_5A_n257A</w:t>
            </w:r>
          </w:p>
          <w:p w14:paraId="75BE7DC3" w14:textId="77777777" w:rsidR="008D231A" w:rsidRPr="006910BE" w:rsidRDefault="008D231A" w:rsidP="008F351F">
            <w:pPr>
              <w:pStyle w:val="TAC"/>
            </w:pPr>
            <w:r w:rsidRPr="006910BE">
              <w:t>DC_7A_n257A</w:t>
            </w:r>
          </w:p>
        </w:tc>
      </w:tr>
      <w:tr w:rsidR="008D231A" w:rsidRPr="006910BE" w14:paraId="7A4EE2FE"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128116AE" w14:textId="77777777" w:rsidR="008D231A" w:rsidRPr="006910BE" w:rsidRDefault="008D231A" w:rsidP="008F351F">
            <w:pPr>
              <w:pStyle w:val="TAC"/>
            </w:pPr>
            <w:r w:rsidRPr="006910BE">
              <w:t>DC_5A-7A-7A_n257A</w:t>
            </w:r>
          </w:p>
        </w:tc>
        <w:tc>
          <w:tcPr>
            <w:tcW w:w="3969" w:type="dxa"/>
            <w:tcMar>
              <w:top w:w="28" w:type="dxa"/>
              <w:left w:w="28" w:type="dxa"/>
              <w:bottom w:w="28" w:type="dxa"/>
              <w:right w:w="28" w:type="dxa"/>
            </w:tcMar>
            <w:vAlign w:val="center"/>
          </w:tcPr>
          <w:p w14:paraId="7D4FC369" w14:textId="77777777" w:rsidR="008D231A" w:rsidRPr="006910BE" w:rsidRDefault="008D231A" w:rsidP="008F351F">
            <w:pPr>
              <w:pStyle w:val="TAC"/>
            </w:pPr>
            <w:r w:rsidRPr="006910BE">
              <w:t>DC_5A_n257A</w:t>
            </w:r>
          </w:p>
          <w:p w14:paraId="780887CE" w14:textId="77777777" w:rsidR="008D231A" w:rsidRPr="006910BE" w:rsidRDefault="008D231A" w:rsidP="008F351F">
            <w:pPr>
              <w:pStyle w:val="TAC"/>
            </w:pPr>
            <w:r w:rsidRPr="006910BE">
              <w:t>DC_7A_n257A</w:t>
            </w:r>
          </w:p>
        </w:tc>
      </w:tr>
      <w:tr w:rsidR="008D231A" w:rsidRPr="006910BE" w14:paraId="3409FB6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F671F89" w14:textId="77777777" w:rsidR="008D231A" w:rsidRPr="006910BE" w:rsidRDefault="008D231A" w:rsidP="008F351F">
            <w:pPr>
              <w:pStyle w:val="TAC"/>
            </w:pPr>
            <w:r w:rsidRPr="006910BE">
              <w:t>DC_5A-30A_n260A</w:t>
            </w:r>
          </w:p>
          <w:p w14:paraId="7231AEF2" w14:textId="77777777" w:rsidR="008D231A" w:rsidRPr="006910BE" w:rsidRDefault="008D231A" w:rsidP="008F351F">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711747E" w14:textId="77777777" w:rsidR="008D231A" w:rsidRPr="006910BE" w:rsidRDefault="008D231A" w:rsidP="008F351F">
            <w:pPr>
              <w:pStyle w:val="TAC"/>
              <w:rPr>
                <w:lang w:eastAsia="fi-FI"/>
              </w:rPr>
            </w:pPr>
            <w:r w:rsidRPr="006910BE">
              <w:rPr>
                <w:lang w:eastAsia="fi-FI"/>
              </w:rPr>
              <w:t>DC_5A</w:t>
            </w:r>
            <w:r w:rsidRPr="006910BE">
              <w:rPr>
                <w:rFonts w:cs="Arial"/>
                <w:szCs w:val="18"/>
              </w:rPr>
              <w:t>-30A</w:t>
            </w:r>
            <w:r w:rsidRPr="006910BE">
              <w:rPr>
                <w:lang w:eastAsia="fi-FI"/>
              </w:rPr>
              <w:t>_n260H</w:t>
            </w:r>
          </w:p>
          <w:p w14:paraId="73AF0C44" w14:textId="77777777" w:rsidR="008D231A" w:rsidRPr="006910BE" w:rsidRDefault="008D231A" w:rsidP="008F351F">
            <w:pPr>
              <w:pStyle w:val="TAC"/>
              <w:rPr>
                <w:lang w:eastAsia="fi-FI"/>
              </w:rPr>
            </w:pPr>
            <w:r w:rsidRPr="006910BE">
              <w:rPr>
                <w:lang w:eastAsia="fi-FI"/>
              </w:rPr>
              <w:t>DC_5A</w:t>
            </w:r>
            <w:r w:rsidRPr="006910BE">
              <w:rPr>
                <w:rFonts w:cs="Arial"/>
                <w:szCs w:val="18"/>
              </w:rPr>
              <w:t>-30A</w:t>
            </w:r>
            <w:r w:rsidRPr="006910BE">
              <w:rPr>
                <w:lang w:eastAsia="fi-FI"/>
              </w:rPr>
              <w:t>_n260I</w:t>
            </w:r>
          </w:p>
          <w:p w14:paraId="1D768EB5" w14:textId="77777777" w:rsidR="008D231A" w:rsidRPr="006910BE" w:rsidRDefault="008D231A" w:rsidP="008F351F">
            <w:pPr>
              <w:pStyle w:val="TAC"/>
              <w:rPr>
                <w:lang w:eastAsia="fi-FI"/>
              </w:rPr>
            </w:pPr>
            <w:r w:rsidRPr="006910BE">
              <w:rPr>
                <w:lang w:eastAsia="fi-FI"/>
              </w:rPr>
              <w:t>DC_5A</w:t>
            </w:r>
            <w:r w:rsidRPr="006910BE">
              <w:rPr>
                <w:rFonts w:cs="Arial"/>
                <w:szCs w:val="18"/>
              </w:rPr>
              <w:t>-30A</w:t>
            </w:r>
            <w:r w:rsidRPr="006910BE">
              <w:rPr>
                <w:lang w:eastAsia="fi-FI"/>
              </w:rPr>
              <w:t>_n260J</w:t>
            </w:r>
          </w:p>
          <w:p w14:paraId="684D6EEC" w14:textId="77777777" w:rsidR="008D231A" w:rsidRPr="006910BE" w:rsidRDefault="008D231A" w:rsidP="008F351F">
            <w:pPr>
              <w:pStyle w:val="TAC"/>
              <w:rPr>
                <w:lang w:eastAsia="fi-FI"/>
              </w:rPr>
            </w:pPr>
            <w:r w:rsidRPr="006910BE">
              <w:rPr>
                <w:lang w:eastAsia="fi-FI"/>
              </w:rPr>
              <w:t>DC_5A</w:t>
            </w:r>
            <w:r w:rsidRPr="006910BE">
              <w:rPr>
                <w:rFonts w:cs="Arial"/>
                <w:szCs w:val="18"/>
              </w:rPr>
              <w:t>-30A</w:t>
            </w:r>
            <w:r w:rsidRPr="006910BE">
              <w:rPr>
                <w:lang w:eastAsia="fi-FI"/>
              </w:rPr>
              <w:t>_n260K</w:t>
            </w:r>
          </w:p>
          <w:p w14:paraId="7DA54446" w14:textId="77777777" w:rsidR="008D231A" w:rsidRPr="006910BE" w:rsidRDefault="008D231A" w:rsidP="008F351F">
            <w:pPr>
              <w:pStyle w:val="TAC"/>
              <w:rPr>
                <w:lang w:eastAsia="fi-FI"/>
              </w:rPr>
            </w:pPr>
            <w:r w:rsidRPr="006910BE">
              <w:rPr>
                <w:lang w:eastAsia="fi-FI"/>
              </w:rPr>
              <w:t>DC_5A</w:t>
            </w:r>
            <w:r w:rsidRPr="006910BE">
              <w:rPr>
                <w:rFonts w:cs="Arial"/>
                <w:szCs w:val="18"/>
              </w:rPr>
              <w:t>-30A</w:t>
            </w:r>
            <w:r w:rsidRPr="006910BE">
              <w:rPr>
                <w:lang w:eastAsia="fi-FI"/>
              </w:rPr>
              <w:t>_n260L</w:t>
            </w:r>
          </w:p>
          <w:p w14:paraId="48392AE3" w14:textId="77777777" w:rsidR="008D231A" w:rsidRPr="006910BE" w:rsidRDefault="008D231A" w:rsidP="008F351F">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542F313D" w14:textId="77777777" w:rsidR="008D231A" w:rsidRPr="006910BE" w:rsidRDefault="008D231A" w:rsidP="008F351F">
            <w:pPr>
              <w:pStyle w:val="TAC"/>
            </w:pPr>
            <w:r w:rsidRPr="006910BE">
              <w:t>DC_5A_n260A</w:t>
            </w:r>
          </w:p>
          <w:p w14:paraId="3180C4C8" w14:textId="77777777" w:rsidR="008D231A" w:rsidRPr="006910BE" w:rsidRDefault="008D231A" w:rsidP="008F351F">
            <w:pPr>
              <w:pStyle w:val="TAC"/>
            </w:pPr>
            <w:r w:rsidRPr="006910BE">
              <w:t>DC_30A_n260A</w:t>
            </w:r>
          </w:p>
        </w:tc>
      </w:tr>
      <w:tr w:rsidR="008D231A" w:rsidRPr="006910BE" w14:paraId="478712A4"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DFE9AF2" w14:textId="77777777" w:rsidR="008D231A" w:rsidRPr="006910BE" w:rsidRDefault="008D231A" w:rsidP="008F351F">
            <w:pPr>
              <w:pStyle w:val="TAC"/>
            </w:pPr>
            <w:r w:rsidRPr="006910BE">
              <w:t>DC_5A-66A_n257A</w:t>
            </w:r>
          </w:p>
        </w:tc>
        <w:tc>
          <w:tcPr>
            <w:tcW w:w="3969" w:type="dxa"/>
            <w:tcMar>
              <w:top w:w="28" w:type="dxa"/>
              <w:left w:w="28" w:type="dxa"/>
              <w:bottom w:w="28" w:type="dxa"/>
              <w:right w:w="28" w:type="dxa"/>
            </w:tcMar>
            <w:vAlign w:val="center"/>
          </w:tcPr>
          <w:p w14:paraId="2B8B31C6" w14:textId="77777777" w:rsidR="008D231A" w:rsidRPr="006910BE" w:rsidRDefault="008D231A" w:rsidP="008F351F">
            <w:pPr>
              <w:pStyle w:val="TAC"/>
            </w:pPr>
            <w:r w:rsidRPr="006910BE">
              <w:t>DC_5A_n257A</w:t>
            </w:r>
          </w:p>
          <w:p w14:paraId="16013626" w14:textId="77777777" w:rsidR="008D231A" w:rsidRPr="006910BE" w:rsidRDefault="008D231A" w:rsidP="008F351F">
            <w:pPr>
              <w:pStyle w:val="TAC"/>
            </w:pPr>
            <w:r w:rsidRPr="006910BE">
              <w:t>DC_66A_n257A</w:t>
            </w:r>
          </w:p>
        </w:tc>
      </w:tr>
      <w:tr w:rsidR="008D231A" w:rsidRPr="006910BE" w14:paraId="0F84661D"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3E2F851" w14:textId="77777777" w:rsidR="008D231A" w:rsidRPr="006910BE" w:rsidRDefault="008D231A" w:rsidP="008F351F">
            <w:pPr>
              <w:pStyle w:val="TAC"/>
            </w:pPr>
            <w:r w:rsidRPr="006910BE">
              <w:lastRenderedPageBreak/>
              <w:t>DC_5A-66A_n260A</w:t>
            </w:r>
          </w:p>
          <w:p w14:paraId="555D13FD" w14:textId="77777777" w:rsidR="008D231A" w:rsidRPr="006910BE" w:rsidRDefault="008D231A" w:rsidP="008F351F">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6ED4C592" w14:textId="77777777" w:rsidR="008D231A" w:rsidRPr="006910BE" w:rsidRDefault="008D231A" w:rsidP="008F351F">
            <w:pPr>
              <w:pStyle w:val="TAC"/>
              <w:rPr>
                <w:lang w:eastAsia="fi-FI"/>
              </w:rPr>
            </w:pPr>
            <w:r w:rsidRPr="006910BE">
              <w:rPr>
                <w:lang w:eastAsia="fi-FI"/>
              </w:rPr>
              <w:t>DC_5A</w:t>
            </w:r>
            <w:r w:rsidRPr="006910BE">
              <w:rPr>
                <w:rFonts w:cs="Arial"/>
                <w:szCs w:val="18"/>
              </w:rPr>
              <w:t>-66A</w:t>
            </w:r>
            <w:r w:rsidRPr="006910BE">
              <w:rPr>
                <w:lang w:eastAsia="fi-FI"/>
              </w:rPr>
              <w:t>_n260H</w:t>
            </w:r>
          </w:p>
          <w:p w14:paraId="73AC6B1F" w14:textId="77777777" w:rsidR="008D231A" w:rsidRPr="006910BE" w:rsidRDefault="008D231A" w:rsidP="008F351F">
            <w:pPr>
              <w:pStyle w:val="TAC"/>
              <w:rPr>
                <w:lang w:eastAsia="fi-FI"/>
              </w:rPr>
            </w:pPr>
            <w:r w:rsidRPr="006910BE">
              <w:rPr>
                <w:lang w:eastAsia="fi-FI"/>
              </w:rPr>
              <w:t>DC_5A</w:t>
            </w:r>
            <w:r w:rsidRPr="006910BE">
              <w:rPr>
                <w:rFonts w:cs="Arial"/>
                <w:szCs w:val="18"/>
              </w:rPr>
              <w:t>-66A</w:t>
            </w:r>
            <w:r w:rsidRPr="006910BE">
              <w:rPr>
                <w:lang w:eastAsia="fi-FI"/>
              </w:rPr>
              <w:t>_n260I</w:t>
            </w:r>
          </w:p>
          <w:p w14:paraId="3896727B" w14:textId="77777777" w:rsidR="008D231A" w:rsidRPr="006910BE" w:rsidRDefault="008D231A" w:rsidP="008F351F">
            <w:pPr>
              <w:pStyle w:val="TAC"/>
              <w:rPr>
                <w:lang w:eastAsia="fi-FI"/>
              </w:rPr>
            </w:pPr>
            <w:r w:rsidRPr="006910BE">
              <w:rPr>
                <w:lang w:eastAsia="fi-FI"/>
              </w:rPr>
              <w:t>DC_5A</w:t>
            </w:r>
            <w:r w:rsidRPr="006910BE">
              <w:rPr>
                <w:rFonts w:cs="Arial"/>
                <w:szCs w:val="18"/>
              </w:rPr>
              <w:t>-66A</w:t>
            </w:r>
            <w:r w:rsidRPr="006910BE">
              <w:rPr>
                <w:lang w:eastAsia="fi-FI"/>
              </w:rPr>
              <w:t>_n260J</w:t>
            </w:r>
          </w:p>
          <w:p w14:paraId="7EB2BA03" w14:textId="77777777" w:rsidR="008D231A" w:rsidRPr="006910BE" w:rsidRDefault="008D231A" w:rsidP="008F351F">
            <w:pPr>
              <w:pStyle w:val="TAC"/>
              <w:rPr>
                <w:lang w:eastAsia="fi-FI"/>
              </w:rPr>
            </w:pPr>
            <w:r w:rsidRPr="006910BE">
              <w:rPr>
                <w:lang w:eastAsia="fi-FI"/>
              </w:rPr>
              <w:t>DC_5A</w:t>
            </w:r>
            <w:r w:rsidRPr="006910BE">
              <w:rPr>
                <w:rFonts w:cs="Arial"/>
                <w:szCs w:val="18"/>
              </w:rPr>
              <w:t>-66A</w:t>
            </w:r>
            <w:r w:rsidRPr="006910BE">
              <w:rPr>
                <w:lang w:eastAsia="fi-FI"/>
              </w:rPr>
              <w:t>_n260K</w:t>
            </w:r>
          </w:p>
          <w:p w14:paraId="2997036C" w14:textId="77777777" w:rsidR="008D231A" w:rsidRPr="006910BE" w:rsidRDefault="008D231A" w:rsidP="008F351F">
            <w:pPr>
              <w:pStyle w:val="TAC"/>
              <w:rPr>
                <w:lang w:eastAsia="fi-FI"/>
              </w:rPr>
            </w:pPr>
            <w:r w:rsidRPr="006910BE">
              <w:rPr>
                <w:lang w:eastAsia="fi-FI"/>
              </w:rPr>
              <w:t>DC_5A</w:t>
            </w:r>
            <w:r w:rsidRPr="006910BE">
              <w:rPr>
                <w:rFonts w:cs="Arial"/>
                <w:szCs w:val="18"/>
              </w:rPr>
              <w:t>-66A</w:t>
            </w:r>
            <w:r w:rsidRPr="006910BE">
              <w:rPr>
                <w:lang w:eastAsia="fi-FI"/>
              </w:rPr>
              <w:t>_n260L</w:t>
            </w:r>
          </w:p>
          <w:p w14:paraId="216B034E" w14:textId="77777777" w:rsidR="008D231A" w:rsidRPr="006910BE" w:rsidRDefault="008D231A" w:rsidP="008F351F">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16A7C3D" w14:textId="77777777" w:rsidR="008D231A" w:rsidRPr="006910BE" w:rsidRDefault="008D231A" w:rsidP="008F351F">
            <w:pPr>
              <w:pStyle w:val="TAC"/>
            </w:pPr>
            <w:r w:rsidRPr="006910BE">
              <w:t>DC_5A_n260A</w:t>
            </w:r>
          </w:p>
          <w:p w14:paraId="0D2CECC8" w14:textId="77777777" w:rsidR="008D231A" w:rsidRPr="006910BE" w:rsidRDefault="008D231A" w:rsidP="008F351F">
            <w:pPr>
              <w:pStyle w:val="TAC"/>
            </w:pPr>
            <w:r w:rsidRPr="006910BE">
              <w:t>DC_66A_n260A</w:t>
            </w:r>
          </w:p>
        </w:tc>
      </w:tr>
      <w:tr w:rsidR="008D231A" w:rsidRPr="006910BE" w14:paraId="3E2B9F9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54E1583" w14:textId="77777777" w:rsidR="008D231A" w:rsidRPr="006910BE" w:rsidRDefault="008D231A" w:rsidP="008F351F">
            <w:pPr>
              <w:pStyle w:val="TAC"/>
            </w:pPr>
            <w:r w:rsidRPr="006910BE">
              <w:t>DC_12A-30A_n260A</w:t>
            </w:r>
          </w:p>
          <w:p w14:paraId="7F9C3E85" w14:textId="77777777" w:rsidR="008D231A" w:rsidRPr="006910BE" w:rsidRDefault="008D231A" w:rsidP="008F351F">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28175ECB" w14:textId="77777777" w:rsidR="008D231A" w:rsidRPr="006910BE" w:rsidRDefault="008D231A" w:rsidP="008F351F">
            <w:pPr>
              <w:pStyle w:val="TAC"/>
              <w:rPr>
                <w:lang w:eastAsia="fi-FI"/>
              </w:rPr>
            </w:pPr>
            <w:r w:rsidRPr="006910BE">
              <w:rPr>
                <w:lang w:eastAsia="fi-FI"/>
              </w:rPr>
              <w:t>DC_12A</w:t>
            </w:r>
            <w:r w:rsidRPr="006910BE">
              <w:rPr>
                <w:rFonts w:cs="Arial"/>
                <w:szCs w:val="18"/>
              </w:rPr>
              <w:t>-30A</w:t>
            </w:r>
            <w:r w:rsidRPr="006910BE">
              <w:rPr>
                <w:lang w:eastAsia="fi-FI"/>
              </w:rPr>
              <w:t>_n260H</w:t>
            </w:r>
          </w:p>
          <w:p w14:paraId="239C4992" w14:textId="77777777" w:rsidR="008D231A" w:rsidRPr="006910BE" w:rsidRDefault="008D231A" w:rsidP="008F351F">
            <w:pPr>
              <w:pStyle w:val="TAC"/>
              <w:rPr>
                <w:lang w:eastAsia="fi-FI"/>
              </w:rPr>
            </w:pPr>
            <w:r w:rsidRPr="006910BE">
              <w:rPr>
                <w:lang w:eastAsia="fi-FI"/>
              </w:rPr>
              <w:t>DC_12A</w:t>
            </w:r>
            <w:r w:rsidRPr="006910BE">
              <w:rPr>
                <w:rFonts w:cs="Arial"/>
                <w:szCs w:val="18"/>
              </w:rPr>
              <w:t>-30A</w:t>
            </w:r>
            <w:r w:rsidRPr="006910BE">
              <w:rPr>
                <w:lang w:eastAsia="fi-FI"/>
              </w:rPr>
              <w:t>_n260I</w:t>
            </w:r>
          </w:p>
          <w:p w14:paraId="3DBF25E1" w14:textId="77777777" w:rsidR="008D231A" w:rsidRPr="006910BE" w:rsidRDefault="008D231A" w:rsidP="008F351F">
            <w:pPr>
              <w:pStyle w:val="TAC"/>
              <w:rPr>
                <w:lang w:eastAsia="fi-FI"/>
              </w:rPr>
            </w:pPr>
            <w:r w:rsidRPr="006910BE">
              <w:rPr>
                <w:lang w:eastAsia="fi-FI"/>
              </w:rPr>
              <w:t>DC_12A</w:t>
            </w:r>
            <w:r w:rsidRPr="006910BE">
              <w:rPr>
                <w:rFonts w:cs="Arial"/>
                <w:szCs w:val="18"/>
              </w:rPr>
              <w:t>-30A</w:t>
            </w:r>
            <w:r w:rsidRPr="006910BE">
              <w:rPr>
                <w:lang w:eastAsia="fi-FI"/>
              </w:rPr>
              <w:t>_n260J</w:t>
            </w:r>
          </w:p>
          <w:p w14:paraId="691CF949" w14:textId="77777777" w:rsidR="008D231A" w:rsidRPr="006910BE" w:rsidRDefault="008D231A" w:rsidP="008F351F">
            <w:pPr>
              <w:pStyle w:val="TAC"/>
              <w:rPr>
                <w:lang w:eastAsia="fi-FI"/>
              </w:rPr>
            </w:pPr>
            <w:r w:rsidRPr="006910BE">
              <w:rPr>
                <w:lang w:eastAsia="fi-FI"/>
              </w:rPr>
              <w:t>DC_12A</w:t>
            </w:r>
            <w:r w:rsidRPr="006910BE">
              <w:rPr>
                <w:rFonts w:cs="Arial"/>
                <w:szCs w:val="18"/>
              </w:rPr>
              <w:t>-30A</w:t>
            </w:r>
            <w:r w:rsidRPr="006910BE">
              <w:rPr>
                <w:lang w:eastAsia="fi-FI"/>
              </w:rPr>
              <w:t>_n260K</w:t>
            </w:r>
          </w:p>
          <w:p w14:paraId="1794497A" w14:textId="77777777" w:rsidR="008D231A" w:rsidRPr="006910BE" w:rsidRDefault="008D231A" w:rsidP="008F351F">
            <w:pPr>
              <w:pStyle w:val="TAC"/>
              <w:rPr>
                <w:lang w:eastAsia="fi-FI"/>
              </w:rPr>
            </w:pPr>
            <w:r w:rsidRPr="006910BE">
              <w:rPr>
                <w:lang w:eastAsia="fi-FI"/>
              </w:rPr>
              <w:t>DC_12A</w:t>
            </w:r>
            <w:r w:rsidRPr="006910BE">
              <w:rPr>
                <w:rFonts w:cs="Arial"/>
                <w:szCs w:val="18"/>
              </w:rPr>
              <w:t>-30A</w:t>
            </w:r>
            <w:r w:rsidRPr="006910BE">
              <w:rPr>
                <w:lang w:eastAsia="fi-FI"/>
              </w:rPr>
              <w:t>_n260L</w:t>
            </w:r>
          </w:p>
          <w:p w14:paraId="2ED38CA3" w14:textId="77777777" w:rsidR="008D231A" w:rsidRPr="006910BE" w:rsidRDefault="008D231A" w:rsidP="008F351F">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4C70F5A" w14:textId="77777777" w:rsidR="008D231A" w:rsidRPr="006910BE" w:rsidRDefault="008D231A" w:rsidP="008F351F">
            <w:pPr>
              <w:pStyle w:val="TAC"/>
            </w:pPr>
            <w:r w:rsidRPr="006910BE">
              <w:t>DC_12A_n260A</w:t>
            </w:r>
          </w:p>
          <w:p w14:paraId="63A4A3C5" w14:textId="77777777" w:rsidR="008D231A" w:rsidRPr="006910BE" w:rsidRDefault="008D231A" w:rsidP="008F351F">
            <w:pPr>
              <w:pStyle w:val="TAC"/>
            </w:pPr>
            <w:r w:rsidRPr="006910BE">
              <w:t>DC_30A_n260A</w:t>
            </w:r>
          </w:p>
        </w:tc>
      </w:tr>
      <w:tr w:rsidR="008D231A" w:rsidRPr="006910BE" w14:paraId="214F9A6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2A97758C" w14:textId="77777777" w:rsidR="008D231A" w:rsidRPr="006910BE" w:rsidRDefault="008D231A" w:rsidP="008F351F">
            <w:pPr>
              <w:pStyle w:val="TAC"/>
            </w:pPr>
            <w:r w:rsidRPr="006910BE">
              <w:t>DC_12A-66A_n260A</w:t>
            </w:r>
          </w:p>
          <w:p w14:paraId="0F854D16" w14:textId="77777777" w:rsidR="008D231A" w:rsidRPr="006910BE" w:rsidRDefault="008D231A" w:rsidP="008F351F">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07EAF493" w14:textId="77777777" w:rsidR="008D231A" w:rsidRPr="006910BE" w:rsidRDefault="008D231A" w:rsidP="008F351F">
            <w:pPr>
              <w:pStyle w:val="TAC"/>
              <w:rPr>
                <w:lang w:eastAsia="fi-FI"/>
              </w:rPr>
            </w:pPr>
            <w:r w:rsidRPr="006910BE">
              <w:rPr>
                <w:lang w:eastAsia="fi-FI"/>
              </w:rPr>
              <w:t>DC_12A</w:t>
            </w:r>
            <w:r w:rsidRPr="006910BE">
              <w:rPr>
                <w:rFonts w:cs="Arial"/>
                <w:szCs w:val="18"/>
              </w:rPr>
              <w:t>-66A</w:t>
            </w:r>
            <w:r w:rsidRPr="006910BE">
              <w:rPr>
                <w:lang w:eastAsia="fi-FI"/>
              </w:rPr>
              <w:t>_n260H</w:t>
            </w:r>
          </w:p>
          <w:p w14:paraId="5BB56BFD" w14:textId="77777777" w:rsidR="008D231A" w:rsidRPr="006910BE" w:rsidRDefault="008D231A" w:rsidP="008F351F">
            <w:pPr>
              <w:pStyle w:val="TAC"/>
              <w:rPr>
                <w:lang w:eastAsia="fi-FI"/>
              </w:rPr>
            </w:pPr>
            <w:r w:rsidRPr="006910BE">
              <w:rPr>
                <w:lang w:eastAsia="fi-FI"/>
              </w:rPr>
              <w:t>DC_12A</w:t>
            </w:r>
            <w:r w:rsidRPr="006910BE">
              <w:rPr>
                <w:rFonts w:cs="Arial"/>
                <w:szCs w:val="18"/>
              </w:rPr>
              <w:t>-66A</w:t>
            </w:r>
            <w:r w:rsidRPr="006910BE">
              <w:rPr>
                <w:lang w:eastAsia="fi-FI"/>
              </w:rPr>
              <w:t>_n260I</w:t>
            </w:r>
          </w:p>
          <w:p w14:paraId="59FCB8C7" w14:textId="77777777" w:rsidR="008D231A" w:rsidRPr="006910BE" w:rsidRDefault="008D231A" w:rsidP="008F351F">
            <w:pPr>
              <w:pStyle w:val="TAC"/>
              <w:rPr>
                <w:lang w:eastAsia="fi-FI"/>
              </w:rPr>
            </w:pPr>
            <w:r w:rsidRPr="006910BE">
              <w:rPr>
                <w:lang w:eastAsia="fi-FI"/>
              </w:rPr>
              <w:t>DC_12A</w:t>
            </w:r>
            <w:r w:rsidRPr="006910BE">
              <w:rPr>
                <w:rFonts w:cs="Arial"/>
                <w:szCs w:val="18"/>
              </w:rPr>
              <w:t>-66A</w:t>
            </w:r>
            <w:r w:rsidRPr="006910BE">
              <w:rPr>
                <w:lang w:eastAsia="fi-FI"/>
              </w:rPr>
              <w:t>_n260J</w:t>
            </w:r>
          </w:p>
          <w:p w14:paraId="4F498B66" w14:textId="77777777" w:rsidR="008D231A" w:rsidRPr="006910BE" w:rsidRDefault="008D231A" w:rsidP="008F351F">
            <w:pPr>
              <w:pStyle w:val="TAC"/>
              <w:rPr>
                <w:lang w:eastAsia="fi-FI"/>
              </w:rPr>
            </w:pPr>
            <w:r w:rsidRPr="006910BE">
              <w:rPr>
                <w:lang w:eastAsia="fi-FI"/>
              </w:rPr>
              <w:t>DC_12A</w:t>
            </w:r>
            <w:r w:rsidRPr="006910BE">
              <w:rPr>
                <w:rFonts w:cs="Arial"/>
                <w:szCs w:val="18"/>
              </w:rPr>
              <w:t>-66A</w:t>
            </w:r>
            <w:r w:rsidRPr="006910BE">
              <w:rPr>
                <w:lang w:eastAsia="fi-FI"/>
              </w:rPr>
              <w:t>_n260K</w:t>
            </w:r>
          </w:p>
          <w:p w14:paraId="5375B17A" w14:textId="77777777" w:rsidR="008D231A" w:rsidRPr="006910BE" w:rsidRDefault="008D231A" w:rsidP="008F351F">
            <w:pPr>
              <w:pStyle w:val="TAC"/>
              <w:rPr>
                <w:lang w:eastAsia="fi-FI"/>
              </w:rPr>
            </w:pPr>
            <w:r w:rsidRPr="006910BE">
              <w:rPr>
                <w:lang w:eastAsia="fi-FI"/>
              </w:rPr>
              <w:t>DC_12A</w:t>
            </w:r>
            <w:r w:rsidRPr="006910BE">
              <w:rPr>
                <w:rFonts w:cs="Arial"/>
                <w:szCs w:val="18"/>
              </w:rPr>
              <w:t>-66A</w:t>
            </w:r>
            <w:r w:rsidRPr="006910BE">
              <w:rPr>
                <w:lang w:eastAsia="fi-FI"/>
              </w:rPr>
              <w:t>_n260L</w:t>
            </w:r>
          </w:p>
          <w:p w14:paraId="652684F6" w14:textId="77777777" w:rsidR="008D231A" w:rsidRPr="006910BE" w:rsidRDefault="008D231A" w:rsidP="008F351F">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11C7C3F0" w14:textId="77777777" w:rsidR="008D231A" w:rsidRPr="006910BE" w:rsidRDefault="008D231A" w:rsidP="008F351F">
            <w:pPr>
              <w:pStyle w:val="TAC"/>
            </w:pPr>
            <w:r w:rsidRPr="006910BE">
              <w:t>DC_12A_n260A</w:t>
            </w:r>
          </w:p>
          <w:p w14:paraId="37B47740" w14:textId="77777777" w:rsidR="008D231A" w:rsidRPr="006910BE" w:rsidRDefault="008D231A" w:rsidP="008F351F">
            <w:pPr>
              <w:pStyle w:val="TAC"/>
            </w:pPr>
            <w:r w:rsidRPr="006910BE">
              <w:t>DC_66A_n260A</w:t>
            </w:r>
          </w:p>
        </w:tc>
      </w:tr>
      <w:tr w:rsidR="008D231A" w:rsidRPr="006910BE" w14:paraId="7AB68364"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5E35E8D" w14:textId="77777777" w:rsidR="008D231A" w:rsidRPr="006910BE" w:rsidRDefault="008D231A" w:rsidP="008F351F">
            <w:pPr>
              <w:pStyle w:val="TAC"/>
            </w:pPr>
            <w:r w:rsidRPr="006910BE">
              <w:t>DC_13A-66A_n257A</w:t>
            </w:r>
            <w:r w:rsidRPr="006910BE">
              <w:rPr>
                <w:vertAlign w:val="superscript"/>
              </w:rPr>
              <w:t>2</w:t>
            </w:r>
          </w:p>
        </w:tc>
        <w:tc>
          <w:tcPr>
            <w:tcW w:w="3969" w:type="dxa"/>
            <w:tcMar>
              <w:top w:w="28" w:type="dxa"/>
              <w:left w:w="28" w:type="dxa"/>
              <w:bottom w:w="28" w:type="dxa"/>
              <w:right w:w="28" w:type="dxa"/>
            </w:tcMar>
            <w:vAlign w:val="center"/>
          </w:tcPr>
          <w:p w14:paraId="7EAF07BB" w14:textId="77777777" w:rsidR="008D231A" w:rsidRPr="006910BE" w:rsidRDefault="008D231A" w:rsidP="008F351F">
            <w:pPr>
              <w:pStyle w:val="TAC"/>
            </w:pPr>
            <w:r w:rsidRPr="006910BE">
              <w:t>DC_13A_n257A</w:t>
            </w:r>
          </w:p>
          <w:p w14:paraId="1BC8A033" w14:textId="77777777" w:rsidR="008D231A" w:rsidRPr="006910BE" w:rsidRDefault="008D231A" w:rsidP="008F351F">
            <w:pPr>
              <w:pStyle w:val="TAC"/>
            </w:pPr>
            <w:r w:rsidRPr="006910BE">
              <w:t>DC_66A_n257A</w:t>
            </w:r>
          </w:p>
        </w:tc>
      </w:tr>
      <w:tr w:rsidR="008D231A" w:rsidRPr="006910BE" w14:paraId="1E416289"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6DB7C61" w14:textId="77777777" w:rsidR="008D231A" w:rsidRPr="006910BE" w:rsidRDefault="008D231A" w:rsidP="008F351F">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6D3F6230" w14:textId="77777777" w:rsidR="008D231A" w:rsidRPr="006910BE" w:rsidRDefault="008D231A" w:rsidP="008F351F">
            <w:pPr>
              <w:pStyle w:val="TAC"/>
            </w:pPr>
            <w:r w:rsidRPr="006910BE">
              <w:t>DC_13A_n260A</w:t>
            </w:r>
          </w:p>
          <w:p w14:paraId="33A6BA2F" w14:textId="77777777" w:rsidR="008D231A" w:rsidRPr="006910BE" w:rsidRDefault="008D231A" w:rsidP="008F351F">
            <w:pPr>
              <w:pStyle w:val="TAC"/>
            </w:pPr>
            <w:r w:rsidRPr="006910BE">
              <w:t>DC_66A_n260A</w:t>
            </w:r>
          </w:p>
        </w:tc>
      </w:tr>
      <w:tr w:rsidR="008D231A" w:rsidRPr="006910BE" w14:paraId="1E80CA22"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D6DE3DB" w14:textId="77777777" w:rsidR="008D231A" w:rsidRPr="006910BE" w:rsidRDefault="008D231A" w:rsidP="008F351F">
            <w:pPr>
              <w:pStyle w:val="TAC"/>
              <w:rPr>
                <w:rFonts w:cs="Arial"/>
                <w:szCs w:val="18"/>
              </w:rPr>
            </w:pPr>
            <w:r w:rsidRPr="006910BE">
              <w:rPr>
                <w:rFonts w:cs="Arial"/>
                <w:szCs w:val="18"/>
              </w:rPr>
              <w:t>DC_14A-30A_n260A</w:t>
            </w:r>
          </w:p>
          <w:p w14:paraId="0BCB2A58" w14:textId="77777777" w:rsidR="008D231A" w:rsidRPr="006910BE" w:rsidRDefault="008D231A" w:rsidP="008F351F">
            <w:pPr>
              <w:pStyle w:val="TAC"/>
              <w:rPr>
                <w:rFonts w:cs="Arial"/>
                <w:szCs w:val="18"/>
                <w:lang w:eastAsia="fr-FR"/>
              </w:rPr>
            </w:pPr>
            <w:r w:rsidRPr="006910BE">
              <w:rPr>
                <w:rFonts w:cs="Arial"/>
                <w:szCs w:val="18"/>
              </w:rPr>
              <w:t>DC_14A-30A_n260G</w:t>
            </w:r>
          </w:p>
          <w:p w14:paraId="0C242705" w14:textId="77777777" w:rsidR="008D231A" w:rsidRPr="006910BE" w:rsidRDefault="008D231A" w:rsidP="008F351F">
            <w:pPr>
              <w:pStyle w:val="TAC"/>
              <w:rPr>
                <w:rFonts w:cs="Arial"/>
                <w:szCs w:val="18"/>
              </w:rPr>
            </w:pPr>
            <w:r w:rsidRPr="006910BE">
              <w:rPr>
                <w:rFonts w:cs="Arial"/>
                <w:szCs w:val="18"/>
              </w:rPr>
              <w:t>DC_14A-30A_n260H</w:t>
            </w:r>
          </w:p>
          <w:p w14:paraId="61F9B55E" w14:textId="77777777" w:rsidR="008D231A" w:rsidRPr="006910BE" w:rsidRDefault="008D231A" w:rsidP="008F351F">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43AFCD16" w14:textId="77777777" w:rsidR="008D231A" w:rsidRPr="006910BE" w:rsidRDefault="008D231A" w:rsidP="008F351F">
            <w:pPr>
              <w:pStyle w:val="TAC"/>
              <w:rPr>
                <w:rFonts w:cs="Arial"/>
                <w:szCs w:val="18"/>
              </w:rPr>
            </w:pPr>
            <w:r w:rsidRPr="006910BE">
              <w:rPr>
                <w:rFonts w:cs="Arial"/>
                <w:szCs w:val="18"/>
              </w:rPr>
              <w:t>DC_14A_n260A</w:t>
            </w:r>
          </w:p>
          <w:p w14:paraId="4A5B9B16" w14:textId="77777777" w:rsidR="008D231A" w:rsidRPr="006910BE" w:rsidRDefault="008D231A" w:rsidP="008F351F">
            <w:pPr>
              <w:pStyle w:val="TAC"/>
              <w:rPr>
                <w:rFonts w:cs="Arial"/>
                <w:szCs w:val="18"/>
                <w:lang w:eastAsia="fr-FR"/>
              </w:rPr>
            </w:pPr>
            <w:r w:rsidRPr="006910BE">
              <w:rPr>
                <w:rFonts w:cs="Arial"/>
                <w:szCs w:val="18"/>
              </w:rPr>
              <w:t>DC_14A_n260G</w:t>
            </w:r>
          </w:p>
          <w:p w14:paraId="37596985" w14:textId="77777777" w:rsidR="008D231A" w:rsidRPr="006910BE" w:rsidRDefault="008D231A" w:rsidP="008F351F">
            <w:pPr>
              <w:pStyle w:val="TAC"/>
              <w:rPr>
                <w:rFonts w:cs="Arial"/>
                <w:szCs w:val="18"/>
              </w:rPr>
            </w:pPr>
            <w:r w:rsidRPr="006910BE">
              <w:rPr>
                <w:rFonts w:cs="Arial"/>
                <w:szCs w:val="18"/>
              </w:rPr>
              <w:t>DC_14A_n260H</w:t>
            </w:r>
          </w:p>
          <w:p w14:paraId="7C31D493" w14:textId="77777777" w:rsidR="008D231A" w:rsidRPr="006910BE" w:rsidRDefault="008D231A" w:rsidP="008F351F">
            <w:pPr>
              <w:pStyle w:val="TAC"/>
              <w:rPr>
                <w:rFonts w:cs="Arial"/>
                <w:szCs w:val="18"/>
              </w:rPr>
            </w:pPr>
            <w:r w:rsidRPr="006910BE">
              <w:rPr>
                <w:rFonts w:cs="Arial"/>
                <w:szCs w:val="18"/>
              </w:rPr>
              <w:t>DC_14A_n260I</w:t>
            </w:r>
          </w:p>
          <w:p w14:paraId="1EB513A0" w14:textId="77777777" w:rsidR="008D231A" w:rsidRPr="006910BE" w:rsidRDefault="008D231A" w:rsidP="008F351F">
            <w:pPr>
              <w:pStyle w:val="TAC"/>
              <w:rPr>
                <w:rFonts w:cs="Arial"/>
                <w:szCs w:val="18"/>
              </w:rPr>
            </w:pPr>
            <w:r w:rsidRPr="006910BE">
              <w:rPr>
                <w:rFonts w:cs="Arial"/>
                <w:szCs w:val="18"/>
              </w:rPr>
              <w:t>DC_30A_n260A</w:t>
            </w:r>
          </w:p>
          <w:p w14:paraId="23BE9D4B" w14:textId="77777777" w:rsidR="008D231A" w:rsidRPr="006910BE" w:rsidRDefault="008D231A" w:rsidP="008F351F">
            <w:pPr>
              <w:pStyle w:val="TAC"/>
              <w:rPr>
                <w:rFonts w:cs="Arial"/>
                <w:szCs w:val="18"/>
              </w:rPr>
            </w:pPr>
            <w:r w:rsidRPr="006910BE">
              <w:rPr>
                <w:rFonts w:cs="Arial"/>
                <w:szCs w:val="18"/>
              </w:rPr>
              <w:t>DC_30A_n260G</w:t>
            </w:r>
          </w:p>
          <w:p w14:paraId="62A51A9D" w14:textId="77777777" w:rsidR="008D231A" w:rsidRPr="006910BE" w:rsidRDefault="008D231A" w:rsidP="008F351F">
            <w:pPr>
              <w:pStyle w:val="TAC"/>
              <w:rPr>
                <w:rFonts w:cs="Arial"/>
                <w:szCs w:val="18"/>
              </w:rPr>
            </w:pPr>
            <w:r w:rsidRPr="006910BE">
              <w:rPr>
                <w:rFonts w:cs="Arial"/>
                <w:szCs w:val="18"/>
              </w:rPr>
              <w:t>DC_30A_n260H</w:t>
            </w:r>
          </w:p>
          <w:p w14:paraId="72FAE71A" w14:textId="77777777" w:rsidR="008D231A" w:rsidRPr="006910BE" w:rsidRDefault="008D231A" w:rsidP="008F351F">
            <w:pPr>
              <w:pStyle w:val="TAC"/>
            </w:pPr>
            <w:r w:rsidRPr="006910BE">
              <w:rPr>
                <w:rFonts w:cs="Arial"/>
                <w:szCs w:val="18"/>
              </w:rPr>
              <w:t>DC_30A_n260I</w:t>
            </w:r>
          </w:p>
        </w:tc>
      </w:tr>
      <w:tr w:rsidR="008D231A" w:rsidRPr="006910BE" w14:paraId="21CE7276"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DD72D3A" w14:textId="77777777" w:rsidR="008D231A" w:rsidRPr="006910BE" w:rsidRDefault="008D231A" w:rsidP="008F351F">
            <w:pPr>
              <w:pStyle w:val="TAC"/>
              <w:rPr>
                <w:rFonts w:cs="Arial"/>
                <w:szCs w:val="18"/>
              </w:rPr>
            </w:pPr>
            <w:r w:rsidRPr="006910BE">
              <w:rPr>
                <w:rFonts w:cs="Arial"/>
                <w:szCs w:val="18"/>
              </w:rPr>
              <w:t>DC_14A-66A_n260A</w:t>
            </w:r>
          </w:p>
          <w:p w14:paraId="52EEF0B9" w14:textId="77777777" w:rsidR="008D231A" w:rsidRPr="006910BE" w:rsidRDefault="008D231A" w:rsidP="008F351F">
            <w:pPr>
              <w:pStyle w:val="TAC"/>
              <w:rPr>
                <w:rFonts w:cs="Arial"/>
                <w:szCs w:val="18"/>
                <w:lang w:eastAsia="fr-FR"/>
              </w:rPr>
            </w:pPr>
            <w:r w:rsidRPr="006910BE">
              <w:rPr>
                <w:rFonts w:cs="Arial"/>
                <w:szCs w:val="18"/>
              </w:rPr>
              <w:t>DC_14A-66A_n260G</w:t>
            </w:r>
          </w:p>
          <w:p w14:paraId="3395BD34" w14:textId="77777777" w:rsidR="008D231A" w:rsidRPr="006910BE" w:rsidRDefault="008D231A" w:rsidP="008F351F">
            <w:pPr>
              <w:pStyle w:val="TAC"/>
              <w:rPr>
                <w:rFonts w:cs="Arial"/>
                <w:szCs w:val="18"/>
              </w:rPr>
            </w:pPr>
            <w:r w:rsidRPr="006910BE">
              <w:rPr>
                <w:rFonts w:cs="Arial"/>
                <w:szCs w:val="18"/>
              </w:rPr>
              <w:t>DC_14A-66A_n260H</w:t>
            </w:r>
          </w:p>
          <w:p w14:paraId="12883F1F" w14:textId="77777777" w:rsidR="008D231A" w:rsidRPr="006910BE" w:rsidRDefault="008D231A" w:rsidP="008F351F">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0FEA49D4" w14:textId="77777777" w:rsidR="008D231A" w:rsidRPr="006910BE" w:rsidRDefault="008D231A" w:rsidP="008F351F">
            <w:pPr>
              <w:pStyle w:val="TAC"/>
              <w:rPr>
                <w:rFonts w:cs="Arial"/>
                <w:szCs w:val="18"/>
              </w:rPr>
            </w:pPr>
            <w:r w:rsidRPr="006910BE">
              <w:rPr>
                <w:rFonts w:cs="Arial"/>
                <w:szCs w:val="18"/>
              </w:rPr>
              <w:t>DC_14A_n260A</w:t>
            </w:r>
          </w:p>
          <w:p w14:paraId="2A1EFB05" w14:textId="77777777" w:rsidR="008D231A" w:rsidRPr="006910BE" w:rsidRDefault="008D231A" w:rsidP="008F351F">
            <w:pPr>
              <w:pStyle w:val="TAC"/>
              <w:rPr>
                <w:rFonts w:cs="Arial"/>
                <w:szCs w:val="18"/>
                <w:lang w:eastAsia="fr-FR"/>
              </w:rPr>
            </w:pPr>
            <w:r w:rsidRPr="006910BE">
              <w:rPr>
                <w:rFonts w:cs="Arial"/>
                <w:szCs w:val="18"/>
              </w:rPr>
              <w:t>DC_14A_n260G</w:t>
            </w:r>
          </w:p>
          <w:p w14:paraId="0190C0B8" w14:textId="77777777" w:rsidR="008D231A" w:rsidRPr="006910BE" w:rsidRDefault="008D231A" w:rsidP="008F351F">
            <w:pPr>
              <w:pStyle w:val="TAC"/>
              <w:rPr>
                <w:rFonts w:cs="Arial"/>
                <w:szCs w:val="18"/>
              </w:rPr>
            </w:pPr>
            <w:r w:rsidRPr="006910BE">
              <w:rPr>
                <w:rFonts w:cs="Arial"/>
                <w:szCs w:val="18"/>
              </w:rPr>
              <w:t>DC_14A_n260H</w:t>
            </w:r>
          </w:p>
          <w:p w14:paraId="293DF46A" w14:textId="77777777" w:rsidR="008D231A" w:rsidRPr="006910BE" w:rsidRDefault="008D231A" w:rsidP="008F351F">
            <w:pPr>
              <w:pStyle w:val="TAC"/>
              <w:rPr>
                <w:rFonts w:cs="Arial"/>
                <w:szCs w:val="18"/>
              </w:rPr>
            </w:pPr>
            <w:r w:rsidRPr="006910BE">
              <w:rPr>
                <w:rFonts w:cs="Arial"/>
                <w:szCs w:val="18"/>
              </w:rPr>
              <w:t>DC_14A_n260I</w:t>
            </w:r>
          </w:p>
          <w:p w14:paraId="48D6485F" w14:textId="77777777" w:rsidR="008D231A" w:rsidRPr="006910BE" w:rsidRDefault="008D231A" w:rsidP="008F351F">
            <w:pPr>
              <w:pStyle w:val="TAC"/>
              <w:rPr>
                <w:rFonts w:cs="Arial"/>
                <w:szCs w:val="18"/>
              </w:rPr>
            </w:pPr>
            <w:r w:rsidRPr="006910BE">
              <w:rPr>
                <w:rFonts w:cs="Arial"/>
                <w:szCs w:val="18"/>
              </w:rPr>
              <w:t>DC_66A_n260A</w:t>
            </w:r>
          </w:p>
          <w:p w14:paraId="5FA33CE3" w14:textId="77777777" w:rsidR="008D231A" w:rsidRPr="006910BE" w:rsidRDefault="008D231A" w:rsidP="008F351F">
            <w:pPr>
              <w:pStyle w:val="TAC"/>
              <w:rPr>
                <w:rFonts w:cs="Arial"/>
                <w:szCs w:val="18"/>
              </w:rPr>
            </w:pPr>
            <w:r w:rsidRPr="006910BE">
              <w:rPr>
                <w:rFonts w:cs="Arial"/>
                <w:szCs w:val="18"/>
              </w:rPr>
              <w:t>DC_66A_n260G</w:t>
            </w:r>
          </w:p>
          <w:p w14:paraId="1463C6DB" w14:textId="77777777" w:rsidR="008D231A" w:rsidRPr="006910BE" w:rsidRDefault="008D231A" w:rsidP="008F351F">
            <w:pPr>
              <w:pStyle w:val="TAC"/>
              <w:rPr>
                <w:rFonts w:cs="Arial"/>
                <w:szCs w:val="18"/>
              </w:rPr>
            </w:pPr>
            <w:r w:rsidRPr="006910BE">
              <w:rPr>
                <w:rFonts w:cs="Arial"/>
                <w:szCs w:val="18"/>
              </w:rPr>
              <w:t>DC_66A_n260H</w:t>
            </w:r>
          </w:p>
          <w:p w14:paraId="52D072BC" w14:textId="77777777" w:rsidR="008D231A" w:rsidRPr="006910BE" w:rsidRDefault="008D231A" w:rsidP="008F351F">
            <w:pPr>
              <w:pStyle w:val="TAC"/>
            </w:pPr>
            <w:r w:rsidRPr="006910BE">
              <w:rPr>
                <w:rFonts w:cs="Arial"/>
                <w:szCs w:val="18"/>
              </w:rPr>
              <w:t>DC_66A_n260I</w:t>
            </w:r>
          </w:p>
        </w:tc>
      </w:tr>
      <w:tr w:rsidR="008D231A" w:rsidRPr="006910BE" w14:paraId="58984D0A" w14:textId="77777777" w:rsidTr="008F351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9DC62" w14:textId="77777777" w:rsidR="008D231A" w:rsidRPr="006910BE" w:rsidRDefault="008D231A" w:rsidP="008F351F">
            <w:pPr>
              <w:pStyle w:val="TAC"/>
              <w:rPr>
                <w:rFonts w:cs="Arial"/>
                <w:szCs w:val="18"/>
              </w:rPr>
            </w:pPr>
            <w:r w:rsidRPr="006910BE">
              <w:rPr>
                <w:rFonts w:cs="Arial"/>
                <w:szCs w:val="18"/>
              </w:rPr>
              <w:t>DC_14A-66A-66A_n260A</w:t>
            </w:r>
          </w:p>
          <w:p w14:paraId="7D5841F6" w14:textId="77777777" w:rsidR="008D231A" w:rsidRPr="006910BE" w:rsidRDefault="008D231A" w:rsidP="008F351F">
            <w:pPr>
              <w:pStyle w:val="TAC"/>
              <w:rPr>
                <w:rFonts w:cs="Arial"/>
                <w:szCs w:val="18"/>
              </w:rPr>
            </w:pPr>
            <w:r w:rsidRPr="006910BE">
              <w:rPr>
                <w:rFonts w:cs="Arial"/>
                <w:szCs w:val="18"/>
              </w:rPr>
              <w:t>DC_14A-66A-66A_n260G</w:t>
            </w:r>
          </w:p>
          <w:p w14:paraId="3DE77A92" w14:textId="77777777" w:rsidR="008D231A" w:rsidRPr="006910BE" w:rsidRDefault="008D231A" w:rsidP="008F351F">
            <w:pPr>
              <w:pStyle w:val="TAC"/>
              <w:rPr>
                <w:rFonts w:cs="Arial"/>
                <w:szCs w:val="18"/>
              </w:rPr>
            </w:pPr>
            <w:r w:rsidRPr="006910BE">
              <w:rPr>
                <w:rFonts w:cs="Arial"/>
                <w:szCs w:val="18"/>
              </w:rPr>
              <w:t>DC_14A-66A-66A_n260H</w:t>
            </w:r>
          </w:p>
          <w:p w14:paraId="745604C8" w14:textId="77777777" w:rsidR="008D231A" w:rsidRPr="006910BE" w:rsidRDefault="008D231A" w:rsidP="008F351F">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027361" w14:textId="77777777" w:rsidR="008D231A" w:rsidRPr="006910BE" w:rsidRDefault="008D231A" w:rsidP="008F351F">
            <w:pPr>
              <w:pStyle w:val="TAC"/>
              <w:rPr>
                <w:rFonts w:cs="Arial"/>
                <w:szCs w:val="18"/>
              </w:rPr>
            </w:pPr>
            <w:r w:rsidRPr="006910BE">
              <w:rPr>
                <w:rFonts w:cs="Arial"/>
                <w:szCs w:val="18"/>
              </w:rPr>
              <w:t>DC_14A_n260A</w:t>
            </w:r>
          </w:p>
          <w:p w14:paraId="30111A7E" w14:textId="77777777" w:rsidR="008D231A" w:rsidRPr="006910BE" w:rsidRDefault="008D231A" w:rsidP="008F351F">
            <w:pPr>
              <w:pStyle w:val="TAC"/>
              <w:rPr>
                <w:rFonts w:cs="Arial"/>
                <w:szCs w:val="18"/>
                <w:lang w:eastAsia="fr-FR"/>
              </w:rPr>
            </w:pPr>
            <w:r w:rsidRPr="006910BE">
              <w:rPr>
                <w:rFonts w:cs="Arial"/>
                <w:szCs w:val="18"/>
              </w:rPr>
              <w:t>DC_14A_n260G</w:t>
            </w:r>
          </w:p>
          <w:p w14:paraId="1B322DD7" w14:textId="77777777" w:rsidR="008D231A" w:rsidRPr="006910BE" w:rsidRDefault="008D231A" w:rsidP="008F351F">
            <w:pPr>
              <w:pStyle w:val="TAC"/>
              <w:rPr>
                <w:rFonts w:cs="Arial"/>
                <w:szCs w:val="18"/>
              </w:rPr>
            </w:pPr>
            <w:r w:rsidRPr="006910BE">
              <w:rPr>
                <w:rFonts w:cs="Arial"/>
                <w:szCs w:val="18"/>
              </w:rPr>
              <w:t>DC_14A_n260H</w:t>
            </w:r>
          </w:p>
          <w:p w14:paraId="6F155151" w14:textId="77777777" w:rsidR="008D231A" w:rsidRPr="006910BE" w:rsidRDefault="008D231A" w:rsidP="008F351F">
            <w:pPr>
              <w:pStyle w:val="TAC"/>
              <w:rPr>
                <w:rFonts w:cs="Arial"/>
                <w:szCs w:val="18"/>
              </w:rPr>
            </w:pPr>
            <w:r w:rsidRPr="006910BE">
              <w:rPr>
                <w:rFonts w:cs="Arial"/>
                <w:szCs w:val="18"/>
              </w:rPr>
              <w:t>DC_14A_n260I</w:t>
            </w:r>
          </w:p>
          <w:p w14:paraId="1FDD83D1" w14:textId="77777777" w:rsidR="008D231A" w:rsidRPr="006910BE" w:rsidRDefault="008D231A" w:rsidP="008F351F">
            <w:pPr>
              <w:pStyle w:val="TAC"/>
              <w:rPr>
                <w:rFonts w:cs="Arial"/>
                <w:szCs w:val="18"/>
              </w:rPr>
            </w:pPr>
            <w:r w:rsidRPr="006910BE">
              <w:rPr>
                <w:rFonts w:cs="Arial"/>
                <w:szCs w:val="18"/>
              </w:rPr>
              <w:t>DC_66A_n260A</w:t>
            </w:r>
          </w:p>
          <w:p w14:paraId="1016B847" w14:textId="77777777" w:rsidR="008D231A" w:rsidRPr="006910BE" w:rsidRDefault="008D231A" w:rsidP="008F351F">
            <w:pPr>
              <w:pStyle w:val="TAC"/>
              <w:rPr>
                <w:rFonts w:cs="Arial"/>
                <w:szCs w:val="18"/>
              </w:rPr>
            </w:pPr>
            <w:r w:rsidRPr="006910BE">
              <w:rPr>
                <w:rFonts w:cs="Arial"/>
                <w:szCs w:val="18"/>
              </w:rPr>
              <w:t>DC_66A_n260G</w:t>
            </w:r>
          </w:p>
          <w:p w14:paraId="52A83CFB" w14:textId="77777777" w:rsidR="008D231A" w:rsidRPr="006910BE" w:rsidRDefault="008D231A" w:rsidP="008F351F">
            <w:pPr>
              <w:pStyle w:val="TAC"/>
              <w:rPr>
                <w:rFonts w:cs="Arial"/>
                <w:szCs w:val="18"/>
              </w:rPr>
            </w:pPr>
            <w:r w:rsidRPr="006910BE">
              <w:rPr>
                <w:rFonts w:cs="Arial"/>
                <w:szCs w:val="18"/>
              </w:rPr>
              <w:t>DC_66A_n260H</w:t>
            </w:r>
          </w:p>
          <w:p w14:paraId="1B384413" w14:textId="77777777" w:rsidR="008D231A" w:rsidRPr="006910BE" w:rsidRDefault="008D231A" w:rsidP="008F351F">
            <w:pPr>
              <w:pStyle w:val="TAC"/>
            </w:pPr>
            <w:r w:rsidRPr="006910BE">
              <w:rPr>
                <w:rFonts w:cs="Arial"/>
                <w:szCs w:val="18"/>
              </w:rPr>
              <w:t>DC_66A_n260I</w:t>
            </w:r>
          </w:p>
        </w:tc>
      </w:tr>
      <w:tr w:rsidR="008D231A" w:rsidRPr="006910BE" w14:paraId="6B56123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5D0650D" w14:textId="77777777" w:rsidR="008D231A" w:rsidRPr="006910BE" w:rsidRDefault="008D231A" w:rsidP="008F351F">
            <w:pPr>
              <w:pStyle w:val="TAC"/>
            </w:pPr>
            <w:r w:rsidRPr="006910BE">
              <w:t>DC_18A-28A_n257A</w:t>
            </w:r>
            <w:r w:rsidRPr="006910BE">
              <w:rPr>
                <w:vertAlign w:val="superscript"/>
              </w:rPr>
              <w:t>2</w:t>
            </w:r>
          </w:p>
        </w:tc>
        <w:tc>
          <w:tcPr>
            <w:tcW w:w="3969" w:type="dxa"/>
            <w:tcMar>
              <w:top w:w="28" w:type="dxa"/>
              <w:left w:w="28" w:type="dxa"/>
              <w:bottom w:w="28" w:type="dxa"/>
              <w:right w:w="28" w:type="dxa"/>
            </w:tcMar>
            <w:vAlign w:val="center"/>
          </w:tcPr>
          <w:p w14:paraId="06C19D8F" w14:textId="77777777" w:rsidR="008D231A" w:rsidRPr="006910BE" w:rsidRDefault="008D231A" w:rsidP="008F351F">
            <w:pPr>
              <w:pStyle w:val="TAC"/>
            </w:pPr>
            <w:r w:rsidRPr="006910BE">
              <w:t>DC_18A_n257A</w:t>
            </w:r>
          </w:p>
          <w:p w14:paraId="4CC637C3" w14:textId="77777777" w:rsidR="008D231A" w:rsidRPr="006910BE" w:rsidRDefault="008D231A" w:rsidP="008F351F">
            <w:pPr>
              <w:pStyle w:val="TAC"/>
            </w:pPr>
            <w:r w:rsidRPr="006910BE">
              <w:t>DC_28A_n257A</w:t>
            </w:r>
          </w:p>
        </w:tc>
      </w:tr>
      <w:tr w:rsidR="008D231A" w:rsidRPr="006910BE" w14:paraId="72BA639C"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006F5FE" w14:textId="77777777" w:rsidR="008D231A" w:rsidRPr="006910BE" w:rsidRDefault="008D231A" w:rsidP="008F351F">
            <w:pPr>
              <w:pStyle w:val="TAC"/>
            </w:pPr>
            <w:r w:rsidRPr="006910BE">
              <w:t>DC_19A-21A_n257A</w:t>
            </w:r>
            <w:r w:rsidRPr="006910BE">
              <w:rPr>
                <w:vertAlign w:val="superscript"/>
              </w:rPr>
              <w:t>2</w:t>
            </w:r>
          </w:p>
          <w:p w14:paraId="0617FBE6" w14:textId="77777777" w:rsidR="008D231A" w:rsidRPr="006910BE" w:rsidRDefault="008D231A" w:rsidP="008F351F">
            <w:pPr>
              <w:pStyle w:val="TAC"/>
            </w:pPr>
            <w:r w:rsidRPr="006910BE">
              <w:t>DC_19A-21A_n257D</w:t>
            </w:r>
            <w:r w:rsidRPr="006910BE">
              <w:rPr>
                <w:vertAlign w:val="superscript"/>
              </w:rPr>
              <w:t>2</w:t>
            </w:r>
          </w:p>
          <w:p w14:paraId="61276C3C" w14:textId="77777777" w:rsidR="008D231A" w:rsidRPr="006910BE" w:rsidRDefault="008D231A" w:rsidP="008F351F">
            <w:pPr>
              <w:pStyle w:val="TAC"/>
            </w:pPr>
            <w:r w:rsidRPr="006910BE">
              <w:t>DC_19A-21A_n257E</w:t>
            </w:r>
            <w:r w:rsidRPr="006910BE">
              <w:rPr>
                <w:vertAlign w:val="superscript"/>
              </w:rPr>
              <w:t>2</w:t>
            </w:r>
          </w:p>
          <w:p w14:paraId="40703727" w14:textId="77777777" w:rsidR="008D231A" w:rsidRPr="006910BE" w:rsidRDefault="008D231A" w:rsidP="008F351F">
            <w:pPr>
              <w:pStyle w:val="TAC"/>
              <w:rPr>
                <w:vertAlign w:val="superscript"/>
              </w:rPr>
            </w:pPr>
            <w:r w:rsidRPr="006910BE">
              <w:t>DC_19A-21A_n257F</w:t>
            </w:r>
            <w:r w:rsidRPr="006910BE">
              <w:rPr>
                <w:vertAlign w:val="superscript"/>
              </w:rPr>
              <w:t>2</w:t>
            </w:r>
          </w:p>
          <w:p w14:paraId="2C00A896" w14:textId="77777777" w:rsidR="008D231A" w:rsidRPr="006910BE" w:rsidRDefault="008D231A" w:rsidP="008F351F">
            <w:pPr>
              <w:pStyle w:val="TAC"/>
              <w:keepNext w:val="0"/>
              <w:rPr>
                <w:lang w:eastAsia="ja-JP"/>
              </w:rPr>
            </w:pPr>
            <w:r w:rsidRPr="006910BE">
              <w:rPr>
                <w:lang w:eastAsia="ja-JP"/>
              </w:rPr>
              <w:t>DC_19A-21A_n257G</w:t>
            </w:r>
          </w:p>
          <w:p w14:paraId="30505F08" w14:textId="77777777" w:rsidR="008D231A" w:rsidRPr="006910BE" w:rsidRDefault="008D231A" w:rsidP="008F351F">
            <w:pPr>
              <w:pStyle w:val="TAC"/>
              <w:keepNext w:val="0"/>
              <w:rPr>
                <w:lang w:eastAsia="ja-JP"/>
              </w:rPr>
            </w:pPr>
            <w:r w:rsidRPr="006910BE">
              <w:rPr>
                <w:lang w:eastAsia="ja-JP"/>
              </w:rPr>
              <w:t>DC_19A-21A_n257H</w:t>
            </w:r>
          </w:p>
          <w:p w14:paraId="165A75E6" w14:textId="77777777" w:rsidR="008D231A" w:rsidRPr="006910BE" w:rsidRDefault="008D231A" w:rsidP="008F351F">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2769B0AE" w14:textId="77777777" w:rsidR="008D231A" w:rsidRPr="006910BE" w:rsidRDefault="008D231A" w:rsidP="008F351F">
            <w:pPr>
              <w:pStyle w:val="TAC"/>
            </w:pPr>
            <w:r w:rsidRPr="006910BE">
              <w:t>DC_19A_n257A</w:t>
            </w:r>
          </w:p>
          <w:p w14:paraId="1CABB890" w14:textId="77777777" w:rsidR="008D231A" w:rsidRPr="006910BE" w:rsidRDefault="008D231A" w:rsidP="008F351F">
            <w:pPr>
              <w:pStyle w:val="TAC"/>
            </w:pPr>
            <w:r w:rsidRPr="006910BE">
              <w:t>DC_19A_n257D</w:t>
            </w:r>
          </w:p>
          <w:p w14:paraId="02D42C61" w14:textId="77777777" w:rsidR="008D231A" w:rsidRPr="006910BE" w:rsidRDefault="008D231A" w:rsidP="008F351F">
            <w:pPr>
              <w:pStyle w:val="TAC"/>
            </w:pPr>
            <w:r w:rsidRPr="006910BE">
              <w:t>DC_21A_n257A</w:t>
            </w:r>
          </w:p>
          <w:p w14:paraId="20B74455" w14:textId="77777777" w:rsidR="008D231A" w:rsidRPr="006910BE" w:rsidRDefault="008D231A" w:rsidP="008F351F">
            <w:pPr>
              <w:pStyle w:val="TAC"/>
              <w:keepNext w:val="0"/>
              <w:rPr>
                <w:lang w:eastAsia="ja-JP"/>
              </w:rPr>
            </w:pPr>
            <w:r w:rsidRPr="006910BE">
              <w:t>DC_21A_n257</w:t>
            </w:r>
            <w:r w:rsidRPr="006910BE">
              <w:rPr>
                <w:lang w:eastAsia="ja-JP"/>
              </w:rPr>
              <w:t>D</w:t>
            </w:r>
          </w:p>
          <w:p w14:paraId="31C5221C" w14:textId="77777777" w:rsidR="008D231A" w:rsidRPr="006910BE" w:rsidRDefault="008D231A" w:rsidP="008F351F">
            <w:pPr>
              <w:pStyle w:val="TAC"/>
            </w:pPr>
            <w:r w:rsidRPr="006910BE">
              <w:rPr>
                <w:lang w:eastAsia="ja-JP"/>
              </w:rPr>
              <w:t>DC_21A_n257G</w:t>
            </w:r>
          </w:p>
        </w:tc>
      </w:tr>
      <w:tr w:rsidR="008D231A" w:rsidRPr="006910BE" w14:paraId="1AF4F6D6"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738C56E6" w14:textId="77777777" w:rsidR="008D231A" w:rsidRPr="006910BE" w:rsidRDefault="008D231A" w:rsidP="008F351F">
            <w:pPr>
              <w:pStyle w:val="TAC"/>
            </w:pPr>
            <w:r w:rsidRPr="006910BE">
              <w:lastRenderedPageBreak/>
              <w:t>DC_19A-42A_n257A</w:t>
            </w:r>
            <w:r w:rsidRPr="006910BE">
              <w:rPr>
                <w:vertAlign w:val="superscript"/>
              </w:rPr>
              <w:t>2</w:t>
            </w:r>
          </w:p>
          <w:p w14:paraId="69EE9FE0" w14:textId="77777777" w:rsidR="008D231A" w:rsidRPr="006910BE" w:rsidRDefault="008D231A" w:rsidP="008F351F">
            <w:pPr>
              <w:pStyle w:val="TAC"/>
            </w:pPr>
            <w:r w:rsidRPr="006910BE">
              <w:t>DC_19A-42A_n257D</w:t>
            </w:r>
            <w:r w:rsidRPr="006910BE">
              <w:rPr>
                <w:vertAlign w:val="superscript"/>
              </w:rPr>
              <w:t>2</w:t>
            </w:r>
          </w:p>
          <w:p w14:paraId="02784AFE" w14:textId="77777777" w:rsidR="008D231A" w:rsidRPr="006910BE" w:rsidRDefault="008D231A" w:rsidP="008F351F">
            <w:pPr>
              <w:pStyle w:val="TAC"/>
            </w:pPr>
            <w:r w:rsidRPr="006910BE">
              <w:t>DC_19A-42A_n257E</w:t>
            </w:r>
            <w:r w:rsidRPr="006910BE">
              <w:rPr>
                <w:vertAlign w:val="superscript"/>
              </w:rPr>
              <w:t>2</w:t>
            </w:r>
          </w:p>
          <w:p w14:paraId="5BE193FD" w14:textId="77777777" w:rsidR="008D231A" w:rsidRPr="006910BE" w:rsidRDefault="008D231A" w:rsidP="008F351F">
            <w:pPr>
              <w:pStyle w:val="TAC"/>
            </w:pPr>
            <w:r w:rsidRPr="006910BE">
              <w:t>DC_19A-42A_n257F</w:t>
            </w:r>
            <w:r w:rsidRPr="006910BE">
              <w:rPr>
                <w:vertAlign w:val="superscript"/>
              </w:rPr>
              <w:t>2</w:t>
            </w:r>
          </w:p>
          <w:p w14:paraId="77F74712" w14:textId="77777777" w:rsidR="008D231A" w:rsidRPr="006910BE" w:rsidRDefault="008D231A" w:rsidP="008F351F">
            <w:pPr>
              <w:pStyle w:val="TAC"/>
              <w:keepNext w:val="0"/>
            </w:pPr>
            <w:r w:rsidRPr="006910BE">
              <w:t>DC_19A-42A_n257G</w:t>
            </w:r>
            <w:r w:rsidRPr="006910BE">
              <w:rPr>
                <w:vertAlign w:val="superscript"/>
              </w:rPr>
              <w:t>2</w:t>
            </w:r>
          </w:p>
          <w:p w14:paraId="646E7F8A" w14:textId="77777777" w:rsidR="008D231A" w:rsidRPr="006910BE" w:rsidRDefault="008D231A" w:rsidP="008F351F">
            <w:pPr>
              <w:pStyle w:val="TAC"/>
              <w:keepNext w:val="0"/>
            </w:pPr>
            <w:r w:rsidRPr="006910BE">
              <w:t>DC_19A-42A_n257H</w:t>
            </w:r>
            <w:r w:rsidRPr="006910BE">
              <w:rPr>
                <w:vertAlign w:val="superscript"/>
              </w:rPr>
              <w:t>2</w:t>
            </w:r>
          </w:p>
          <w:p w14:paraId="7E1FB0AA" w14:textId="77777777" w:rsidR="008D231A" w:rsidRPr="006910BE" w:rsidRDefault="008D231A" w:rsidP="008F351F">
            <w:pPr>
              <w:pStyle w:val="TAC"/>
              <w:keepNext w:val="0"/>
            </w:pPr>
            <w:r w:rsidRPr="006910BE">
              <w:t>DC_19A-42A_n257I</w:t>
            </w:r>
            <w:r w:rsidRPr="006910BE">
              <w:rPr>
                <w:vertAlign w:val="superscript"/>
              </w:rPr>
              <w:t>2</w:t>
            </w:r>
          </w:p>
          <w:p w14:paraId="20C95A4D" w14:textId="77777777" w:rsidR="008D231A" w:rsidRPr="006910BE" w:rsidRDefault="008D231A" w:rsidP="008F351F">
            <w:pPr>
              <w:pStyle w:val="TAC"/>
              <w:rPr>
                <w:vertAlign w:val="superscript"/>
              </w:rPr>
            </w:pPr>
            <w:r w:rsidRPr="006910BE">
              <w:t>DC_19A-42C_n257A</w:t>
            </w:r>
            <w:r w:rsidRPr="006910BE">
              <w:rPr>
                <w:vertAlign w:val="superscript"/>
              </w:rPr>
              <w:t>2</w:t>
            </w:r>
          </w:p>
          <w:p w14:paraId="679A0F37" w14:textId="77777777" w:rsidR="008D231A" w:rsidRPr="006910BE" w:rsidRDefault="008D231A" w:rsidP="008F351F">
            <w:pPr>
              <w:pStyle w:val="TAC"/>
              <w:keepNext w:val="0"/>
            </w:pPr>
            <w:r w:rsidRPr="006910BE">
              <w:t>DC_19A-42C_n257G</w:t>
            </w:r>
            <w:r w:rsidRPr="006910BE">
              <w:rPr>
                <w:vertAlign w:val="superscript"/>
              </w:rPr>
              <w:t>2</w:t>
            </w:r>
          </w:p>
          <w:p w14:paraId="1C46A99E" w14:textId="77777777" w:rsidR="008D231A" w:rsidRPr="006910BE" w:rsidRDefault="008D231A" w:rsidP="008F351F">
            <w:pPr>
              <w:pStyle w:val="TAC"/>
              <w:keepNext w:val="0"/>
            </w:pPr>
            <w:r w:rsidRPr="006910BE">
              <w:t>DC_19A-42C_n257H</w:t>
            </w:r>
            <w:r w:rsidRPr="006910BE">
              <w:rPr>
                <w:vertAlign w:val="superscript"/>
              </w:rPr>
              <w:t>2</w:t>
            </w:r>
          </w:p>
          <w:p w14:paraId="5DE5D6CE" w14:textId="77777777" w:rsidR="008D231A" w:rsidRPr="006910BE" w:rsidRDefault="008D231A" w:rsidP="008F351F">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56E96D1" w14:textId="77777777" w:rsidR="008D231A" w:rsidRPr="006910BE" w:rsidRDefault="008D231A" w:rsidP="008F351F">
            <w:pPr>
              <w:pStyle w:val="TAC"/>
            </w:pPr>
            <w:r w:rsidRPr="006910BE">
              <w:t>DC_19A_n257A</w:t>
            </w:r>
          </w:p>
          <w:p w14:paraId="0E9CC50B" w14:textId="77777777" w:rsidR="008D231A" w:rsidRPr="006910BE" w:rsidRDefault="008D231A" w:rsidP="008F351F">
            <w:pPr>
              <w:pStyle w:val="TAC"/>
              <w:keepNext w:val="0"/>
              <w:rPr>
                <w:lang w:eastAsia="ja-JP"/>
              </w:rPr>
            </w:pPr>
            <w:r w:rsidRPr="006910BE">
              <w:t>DC_19A_n257</w:t>
            </w:r>
            <w:r w:rsidRPr="006910BE">
              <w:rPr>
                <w:lang w:eastAsia="ja-JP"/>
              </w:rPr>
              <w:t>D</w:t>
            </w:r>
          </w:p>
          <w:p w14:paraId="2F3FE6CD" w14:textId="77777777" w:rsidR="008D231A" w:rsidRPr="006910BE" w:rsidRDefault="008D231A" w:rsidP="008F351F">
            <w:pPr>
              <w:pStyle w:val="TAC"/>
              <w:keepNext w:val="0"/>
              <w:rPr>
                <w:lang w:eastAsia="ja-JP"/>
              </w:rPr>
            </w:pPr>
            <w:r w:rsidRPr="006910BE">
              <w:t>DC_19A_n257G</w:t>
            </w:r>
          </w:p>
          <w:p w14:paraId="41861BF7" w14:textId="77777777" w:rsidR="008D231A" w:rsidRPr="006910BE" w:rsidRDefault="008D231A" w:rsidP="008F351F">
            <w:pPr>
              <w:pStyle w:val="TAC"/>
              <w:keepNext w:val="0"/>
              <w:rPr>
                <w:lang w:eastAsia="ja-JP"/>
              </w:rPr>
            </w:pPr>
            <w:r w:rsidRPr="006910BE">
              <w:t>DC_19A_n257</w:t>
            </w:r>
            <w:r w:rsidRPr="006910BE">
              <w:rPr>
                <w:lang w:eastAsia="ja-JP"/>
              </w:rPr>
              <w:t>H</w:t>
            </w:r>
          </w:p>
          <w:p w14:paraId="50EBB63C" w14:textId="77777777" w:rsidR="008D231A" w:rsidRPr="006910BE" w:rsidRDefault="008D231A" w:rsidP="008F351F">
            <w:pPr>
              <w:pStyle w:val="TAC"/>
              <w:keepNext w:val="0"/>
            </w:pPr>
            <w:r w:rsidRPr="006910BE">
              <w:t>DC_19A_n257</w:t>
            </w:r>
            <w:r w:rsidRPr="006910BE">
              <w:rPr>
                <w:lang w:eastAsia="ja-JP"/>
              </w:rPr>
              <w:t>I</w:t>
            </w:r>
          </w:p>
          <w:p w14:paraId="7DBAFE06" w14:textId="77777777" w:rsidR="008D231A" w:rsidRPr="006910BE" w:rsidRDefault="008D231A" w:rsidP="008F351F">
            <w:pPr>
              <w:pStyle w:val="TAC"/>
            </w:pPr>
            <w:r w:rsidRPr="006910BE">
              <w:t>DC_42A_n257A</w:t>
            </w:r>
          </w:p>
          <w:p w14:paraId="09B03168" w14:textId="77777777" w:rsidR="008D231A" w:rsidRPr="006910BE" w:rsidRDefault="008D231A" w:rsidP="008F351F">
            <w:pPr>
              <w:pStyle w:val="TAC"/>
              <w:keepNext w:val="0"/>
            </w:pPr>
            <w:r w:rsidRPr="006910BE">
              <w:t>DC_42A_n257</w:t>
            </w:r>
            <w:r w:rsidRPr="006910BE">
              <w:rPr>
                <w:lang w:eastAsia="ja-JP"/>
              </w:rPr>
              <w:t>D</w:t>
            </w:r>
          </w:p>
          <w:p w14:paraId="476414C2" w14:textId="77777777" w:rsidR="008D231A" w:rsidRPr="006910BE" w:rsidRDefault="008D231A" w:rsidP="008F351F">
            <w:pPr>
              <w:pStyle w:val="TAC"/>
              <w:keepNext w:val="0"/>
              <w:rPr>
                <w:lang w:eastAsia="ja-JP"/>
              </w:rPr>
            </w:pPr>
            <w:r w:rsidRPr="006910BE">
              <w:t>DC_42A_n257G</w:t>
            </w:r>
          </w:p>
          <w:p w14:paraId="657D363C" w14:textId="77777777" w:rsidR="008D231A" w:rsidRPr="006910BE" w:rsidRDefault="008D231A" w:rsidP="008F351F">
            <w:pPr>
              <w:pStyle w:val="TAC"/>
              <w:keepNext w:val="0"/>
              <w:rPr>
                <w:lang w:eastAsia="ja-JP"/>
              </w:rPr>
            </w:pPr>
            <w:r w:rsidRPr="006910BE">
              <w:t>DC_42A_n257</w:t>
            </w:r>
            <w:r w:rsidRPr="006910BE">
              <w:rPr>
                <w:lang w:eastAsia="ja-JP"/>
              </w:rPr>
              <w:t>H</w:t>
            </w:r>
          </w:p>
          <w:p w14:paraId="0F967AE2" w14:textId="77777777" w:rsidR="008D231A" w:rsidRPr="006910BE" w:rsidRDefault="008D231A" w:rsidP="008F351F">
            <w:pPr>
              <w:pStyle w:val="TAC"/>
            </w:pPr>
            <w:r w:rsidRPr="006910BE">
              <w:t>DC_42A_n257</w:t>
            </w:r>
            <w:r w:rsidRPr="006910BE">
              <w:rPr>
                <w:lang w:eastAsia="ja-JP"/>
              </w:rPr>
              <w:t>I</w:t>
            </w:r>
          </w:p>
        </w:tc>
      </w:tr>
      <w:tr w:rsidR="008D231A" w:rsidRPr="006910BE" w14:paraId="1A747FFB"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42AE3533" w14:textId="77777777" w:rsidR="008D231A" w:rsidRPr="006910BE" w:rsidRDefault="008D231A" w:rsidP="008F351F">
            <w:pPr>
              <w:pStyle w:val="TAC"/>
            </w:pPr>
            <w:r w:rsidRPr="006910BE">
              <w:t>DC_21A-28A_n257A</w:t>
            </w:r>
            <w:r w:rsidRPr="006910BE">
              <w:rPr>
                <w:vertAlign w:val="superscript"/>
              </w:rPr>
              <w:t>2</w:t>
            </w:r>
          </w:p>
          <w:p w14:paraId="303BCDFB" w14:textId="77777777" w:rsidR="008D231A" w:rsidRPr="006910BE" w:rsidRDefault="008D231A" w:rsidP="008F351F">
            <w:pPr>
              <w:pStyle w:val="TAC"/>
            </w:pPr>
            <w:r w:rsidRPr="006910BE">
              <w:t>DC_21A-28A_n257D</w:t>
            </w:r>
            <w:r w:rsidRPr="006910BE">
              <w:rPr>
                <w:vertAlign w:val="superscript"/>
              </w:rPr>
              <w:t>2</w:t>
            </w:r>
          </w:p>
        </w:tc>
        <w:tc>
          <w:tcPr>
            <w:tcW w:w="3969" w:type="dxa"/>
            <w:tcMar>
              <w:top w:w="28" w:type="dxa"/>
              <w:left w:w="28" w:type="dxa"/>
              <w:bottom w:w="28" w:type="dxa"/>
              <w:right w:w="28" w:type="dxa"/>
            </w:tcMar>
            <w:vAlign w:val="center"/>
          </w:tcPr>
          <w:p w14:paraId="0159D19B" w14:textId="77777777" w:rsidR="008D231A" w:rsidRPr="006910BE" w:rsidRDefault="008D231A" w:rsidP="008F351F">
            <w:pPr>
              <w:pStyle w:val="TAC"/>
            </w:pPr>
            <w:r w:rsidRPr="006910BE">
              <w:t>DC_21A_n257A</w:t>
            </w:r>
          </w:p>
          <w:p w14:paraId="6DCADC5B" w14:textId="77777777" w:rsidR="008D231A" w:rsidRPr="006910BE" w:rsidRDefault="008D231A" w:rsidP="008F351F">
            <w:pPr>
              <w:pStyle w:val="TAC"/>
            </w:pPr>
            <w:r w:rsidRPr="006910BE">
              <w:t>DC_28A_n257A</w:t>
            </w:r>
          </w:p>
        </w:tc>
      </w:tr>
      <w:tr w:rsidR="008D231A" w:rsidRPr="006910BE" w14:paraId="6DE9D09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025E7503" w14:textId="77777777" w:rsidR="008D231A" w:rsidRPr="006910BE" w:rsidRDefault="008D231A" w:rsidP="008F351F">
            <w:pPr>
              <w:pStyle w:val="TAC"/>
            </w:pPr>
            <w:r w:rsidRPr="006910BE">
              <w:t>DC_21A-42A_n257A</w:t>
            </w:r>
            <w:r w:rsidRPr="006910BE">
              <w:rPr>
                <w:vertAlign w:val="superscript"/>
              </w:rPr>
              <w:t>2</w:t>
            </w:r>
          </w:p>
          <w:p w14:paraId="7CBBA9BC" w14:textId="77777777" w:rsidR="008D231A" w:rsidRPr="006910BE" w:rsidRDefault="008D231A" w:rsidP="008F351F">
            <w:pPr>
              <w:pStyle w:val="TAC"/>
            </w:pPr>
            <w:r w:rsidRPr="006910BE">
              <w:t>DC_21A-42A_n257D</w:t>
            </w:r>
            <w:r w:rsidRPr="006910BE">
              <w:rPr>
                <w:vertAlign w:val="superscript"/>
              </w:rPr>
              <w:t>2</w:t>
            </w:r>
          </w:p>
          <w:p w14:paraId="466B9399" w14:textId="77777777" w:rsidR="008D231A" w:rsidRPr="006910BE" w:rsidRDefault="008D231A" w:rsidP="008F351F">
            <w:pPr>
              <w:pStyle w:val="TAC"/>
            </w:pPr>
            <w:r w:rsidRPr="006910BE">
              <w:t>DC_21A-42A_n257E</w:t>
            </w:r>
            <w:r w:rsidRPr="006910BE">
              <w:rPr>
                <w:vertAlign w:val="superscript"/>
              </w:rPr>
              <w:t>2</w:t>
            </w:r>
          </w:p>
          <w:p w14:paraId="280A408E" w14:textId="77777777" w:rsidR="008D231A" w:rsidRPr="006910BE" w:rsidRDefault="008D231A" w:rsidP="008F351F">
            <w:pPr>
              <w:pStyle w:val="TAC"/>
            </w:pPr>
            <w:r w:rsidRPr="006910BE">
              <w:t>DC_21A-42A_n257F</w:t>
            </w:r>
            <w:r w:rsidRPr="006910BE">
              <w:rPr>
                <w:vertAlign w:val="superscript"/>
              </w:rPr>
              <w:t>2</w:t>
            </w:r>
          </w:p>
          <w:p w14:paraId="2C5B579C" w14:textId="77777777" w:rsidR="008D231A" w:rsidRPr="006910BE" w:rsidRDefault="008D231A" w:rsidP="008F351F">
            <w:pPr>
              <w:pStyle w:val="TAC"/>
              <w:keepNext w:val="0"/>
              <w:rPr>
                <w:lang w:eastAsia="ja-JP"/>
              </w:rPr>
            </w:pPr>
            <w:r w:rsidRPr="006910BE">
              <w:rPr>
                <w:lang w:eastAsia="ja-JP"/>
              </w:rPr>
              <w:t>DC_21A-42A_n257G</w:t>
            </w:r>
          </w:p>
          <w:p w14:paraId="473CD536" w14:textId="77777777" w:rsidR="008D231A" w:rsidRPr="006910BE" w:rsidRDefault="008D231A" w:rsidP="008F351F">
            <w:pPr>
              <w:pStyle w:val="TAC"/>
              <w:keepNext w:val="0"/>
              <w:rPr>
                <w:lang w:eastAsia="ja-JP"/>
              </w:rPr>
            </w:pPr>
            <w:r w:rsidRPr="006910BE">
              <w:rPr>
                <w:lang w:eastAsia="ja-JP"/>
              </w:rPr>
              <w:t>DC_21A-42A_n257H</w:t>
            </w:r>
          </w:p>
          <w:p w14:paraId="03CC54C8" w14:textId="77777777" w:rsidR="008D231A" w:rsidRPr="006910BE" w:rsidRDefault="008D231A" w:rsidP="008F351F">
            <w:pPr>
              <w:pStyle w:val="TAC"/>
              <w:keepNext w:val="0"/>
              <w:rPr>
                <w:lang w:eastAsia="ja-JP"/>
              </w:rPr>
            </w:pPr>
            <w:r w:rsidRPr="006910BE">
              <w:rPr>
                <w:lang w:eastAsia="ja-JP"/>
              </w:rPr>
              <w:t>DC_21A-42A_n257I</w:t>
            </w:r>
          </w:p>
          <w:p w14:paraId="50DD402A" w14:textId="77777777" w:rsidR="008D231A" w:rsidRPr="006910BE" w:rsidRDefault="008D231A" w:rsidP="008F351F">
            <w:pPr>
              <w:pStyle w:val="TAC"/>
              <w:rPr>
                <w:vertAlign w:val="superscript"/>
              </w:rPr>
            </w:pPr>
            <w:r w:rsidRPr="006910BE">
              <w:t>DC_21A-42C_n257A</w:t>
            </w:r>
            <w:r w:rsidRPr="006910BE">
              <w:rPr>
                <w:vertAlign w:val="superscript"/>
              </w:rPr>
              <w:t>2</w:t>
            </w:r>
          </w:p>
          <w:p w14:paraId="52F37E59" w14:textId="77777777" w:rsidR="008D231A" w:rsidRPr="006910BE" w:rsidRDefault="008D231A" w:rsidP="008F351F">
            <w:pPr>
              <w:pStyle w:val="TAC"/>
              <w:keepNext w:val="0"/>
              <w:rPr>
                <w:lang w:eastAsia="ja-JP"/>
              </w:rPr>
            </w:pPr>
            <w:r w:rsidRPr="006910BE">
              <w:rPr>
                <w:lang w:eastAsia="ja-JP"/>
              </w:rPr>
              <w:t>DC_21A-42C_n257G</w:t>
            </w:r>
          </w:p>
          <w:p w14:paraId="6242F62B" w14:textId="77777777" w:rsidR="008D231A" w:rsidRPr="006910BE" w:rsidRDefault="008D231A" w:rsidP="008F351F">
            <w:pPr>
              <w:pStyle w:val="TAC"/>
              <w:keepNext w:val="0"/>
              <w:rPr>
                <w:lang w:eastAsia="ja-JP"/>
              </w:rPr>
            </w:pPr>
            <w:r w:rsidRPr="006910BE">
              <w:rPr>
                <w:lang w:eastAsia="ja-JP"/>
              </w:rPr>
              <w:t>DC_21A-42C_n257H</w:t>
            </w:r>
          </w:p>
          <w:p w14:paraId="3DEAC7A8" w14:textId="77777777" w:rsidR="008D231A" w:rsidRPr="006910BE" w:rsidRDefault="008D231A" w:rsidP="008F351F">
            <w:pPr>
              <w:pStyle w:val="TAC"/>
            </w:pPr>
            <w:r w:rsidRPr="006910BE">
              <w:rPr>
                <w:lang w:eastAsia="ja-JP"/>
              </w:rPr>
              <w:t>DC_21A-42C_n257I</w:t>
            </w:r>
          </w:p>
        </w:tc>
        <w:tc>
          <w:tcPr>
            <w:tcW w:w="3969" w:type="dxa"/>
            <w:tcMar>
              <w:top w:w="28" w:type="dxa"/>
              <w:left w:w="28" w:type="dxa"/>
              <w:bottom w:w="28" w:type="dxa"/>
              <w:right w:w="28" w:type="dxa"/>
            </w:tcMar>
            <w:vAlign w:val="center"/>
          </w:tcPr>
          <w:p w14:paraId="72FA516B" w14:textId="77777777" w:rsidR="008D231A" w:rsidRPr="006910BE" w:rsidRDefault="008D231A" w:rsidP="008F351F">
            <w:pPr>
              <w:pStyle w:val="TAC"/>
            </w:pPr>
            <w:r w:rsidRPr="006910BE">
              <w:t>DC_21A_n257A</w:t>
            </w:r>
          </w:p>
          <w:p w14:paraId="08126A77" w14:textId="77777777" w:rsidR="008D231A" w:rsidRPr="006910BE" w:rsidRDefault="008D231A" w:rsidP="008F351F">
            <w:pPr>
              <w:pStyle w:val="TAC"/>
              <w:keepNext w:val="0"/>
            </w:pPr>
            <w:r w:rsidRPr="006910BE">
              <w:t>DC_21A_n257</w:t>
            </w:r>
            <w:r w:rsidRPr="006910BE">
              <w:rPr>
                <w:lang w:eastAsia="ja-JP"/>
              </w:rPr>
              <w:t>D</w:t>
            </w:r>
          </w:p>
          <w:p w14:paraId="458AFC9F" w14:textId="77777777" w:rsidR="008D231A" w:rsidRPr="006910BE" w:rsidRDefault="008D231A" w:rsidP="008F351F">
            <w:pPr>
              <w:pStyle w:val="TAC"/>
              <w:keepNext w:val="0"/>
              <w:rPr>
                <w:lang w:eastAsia="ja-JP"/>
              </w:rPr>
            </w:pPr>
            <w:r w:rsidRPr="006910BE">
              <w:rPr>
                <w:lang w:eastAsia="ja-JP"/>
              </w:rPr>
              <w:t>DC_21A_n257G</w:t>
            </w:r>
          </w:p>
          <w:p w14:paraId="000A2BBE" w14:textId="77777777" w:rsidR="008D231A" w:rsidRPr="006910BE" w:rsidRDefault="008D231A" w:rsidP="008F351F">
            <w:pPr>
              <w:pStyle w:val="TAC"/>
              <w:keepNext w:val="0"/>
              <w:rPr>
                <w:lang w:eastAsia="ja-JP"/>
              </w:rPr>
            </w:pPr>
            <w:r w:rsidRPr="006910BE">
              <w:rPr>
                <w:lang w:eastAsia="ja-JP"/>
              </w:rPr>
              <w:t>DC_21A_n257H</w:t>
            </w:r>
          </w:p>
          <w:p w14:paraId="213CD28B" w14:textId="77777777" w:rsidR="008D231A" w:rsidRPr="006910BE" w:rsidRDefault="008D231A" w:rsidP="008F351F">
            <w:pPr>
              <w:pStyle w:val="TAC"/>
              <w:keepNext w:val="0"/>
              <w:rPr>
                <w:lang w:eastAsia="ja-JP"/>
              </w:rPr>
            </w:pPr>
            <w:r w:rsidRPr="006910BE">
              <w:rPr>
                <w:lang w:eastAsia="ja-JP"/>
              </w:rPr>
              <w:t>DC_21A_n257I</w:t>
            </w:r>
          </w:p>
          <w:p w14:paraId="3565F304" w14:textId="77777777" w:rsidR="008D231A" w:rsidRPr="006910BE" w:rsidRDefault="008D231A" w:rsidP="008F351F">
            <w:pPr>
              <w:pStyle w:val="TAC"/>
            </w:pPr>
            <w:r w:rsidRPr="006910BE">
              <w:t>DC_42A_n257A</w:t>
            </w:r>
          </w:p>
          <w:p w14:paraId="2328C3BC" w14:textId="77777777" w:rsidR="008D231A" w:rsidRPr="006910BE" w:rsidRDefault="008D231A" w:rsidP="008F351F">
            <w:pPr>
              <w:pStyle w:val="TAC"/>
            </w:pPr>
            <w:r w:rsidRPr="006910BE">
              <w:t>DC_42A_n257</w:t>
            </w:r>
            <w:r w:rsidRPr="006910BE">
              <w:rPr>
                <w:lang w:eastAsia="ja-JP"/>
              </w:rPr>
              <w:t>D</w:t>
            </w:r>
          </w:p>
        </w:tc>
      </w:tr>
      <w:tr w:rsidR="008D231A" w:rsidRPr="006910BE" w14:paraId="56A40D4F"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3DF54EFC" w14:textId="77777777" w:rsidR="008D231A" w:rsidRPr="006910BE" w:rsidRDefault="008D231A" w:rsidP="008F351F">
            <w:pPr>
              <w:pStyle w:val="TAC"/>
            </w:pPr>
            <w:r w:rsidRPr="006910BE">
              <w:t>DC_28A-42C_n257A</w:t>
            </w:r>
            <w:r w:rsidRPr="006910BE">
              <w:rPr>
                <w:vertAlign w:val="superscript"/>
              </w:rPr>
              <w:t>2</w:t>
            </w:r>
          </w:p>
          <w:p w14:paraId="06E3F0B1" w14:textId="77777777" w:rsidR="008D231A" w:rsidRPr="006910BE" w:rsidRDefault="008D231A" w:rsidP="008F351F">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7195734A" w14:textId="77777777" w:rsidR="008D231A" w:rsidRPr="006910BE" w:rsidRDefault="008D231A" w:rsidP="008F351F">
            <w:pPr>
              <w:pStyle w:val="TAC"/>
            </w:pPr>
            <w:r w:rsidRPr="006910BE">
              <w:t>DC_28A_n257A</w:t>
            </w:r>
          </w:p>
          <w:p w14:paraId="0D74D88B" w14:textId="77777777" w:rsidR="008D231A" w:rsidRPr="006910BE" w:rsidRDefault="008D231A" w:rsidP="008F351F">
            <w:pPr>
              <w:pStyle w:val="TAC"/>
            </w:pPr>
            <w:r w:rsidRPr="006910BE">
              <w:t>DC_42A_n257A</w:t>
            </w:r>
          </w:p>
        </w:tc>
      </w:tr>
      <w:tr w:rsidR="008D231A" w:rsidRPr="006910BE" w14:paraId="1E6D31E8"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6E9F6E1B" w14:textId="77777777" w:rsidR="008D231A" w:rsidRPr="006910BE" w:rsidRDefault="008D231A" w:rsidP="008F351F">
            <w:pPr>
              <w:pStyle w:val="TAC"/>
            </w:pPr>
            <w:r w:rsidRPr="006910BE">
              <w:t>DC_30A-66A_n260A</w:t>
            </w:r>
          </w:p>
          <w:p w14:paraId="754FFCEA" w14:textId="77777777" w:rsidR="008D231A" w:rsidRPr="006910BE" w:rsidRDefault="008D231A" w:rsidP="008F351F">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18A687A2" w14:textId="77777777" w:rsidR="008D231A" w:rsidRPr="006910BE" w:rsidRDefault="008D231A" w:rsidP="008F351F">
            <w:pPr>
              <w:pStyle w:val="TAC"/>
              <w:rPr>
                <w:lang w:eastAsia="fi-FI"/>
              </w:rPr>
            </w:pPr>
            <w:r w:rsidRPr="006910BE">
              <w:rPr>
                <w:lang w:eastAsia="fi-FI"/>
              </w:rPr>
              <w:t>DC_30A</w:t>
            </w:r>
            <w:r w:rsidRPr="006910BE">
              <w:rPr>
                <w:rFonts w:cs="Arial"/>
                <w:szCs w:val="18"/>
              </w:rPr>
              <w:t>-66A</w:t>
            </w:r>
            <w:r w:rsidRPr="006910BE">
              <w:rPr>
                <w:lang w:eastAsia="fi-FI"/>
              </w:rPr>
              <w:t>_n260H</w:t>
            </w:r>
          </w:p>
          <w:p w14:paraId="47AE179C" w14:textId="77777777" w:rsidR="008D231A" w:rsidRPr="006910BE" w:rsidRDefault="008D231A" w:rsidP="008F351F">
            <w:pPr>
              <w:pStyle w:val="TAC"/>
              <w:rPr>
                <w:lang w:eastAsia="fi-FI"/>
              </w:rPr>
            </w:pPr>
            <w:r w:rsidRPr="006910BE">
              <w:rPr>
                <w:lang w:eastAsia="fi-FI"/>
              </w:rPr>
              <w:t>DC_30A</w:t>
            </w:r>
            <w:r w:rsidRPr="006910BE">
              <w:rPr>
                <w:rFonts w:cs="Arial"/>
                <w:szCs w:val="18"/>
              </w:rPr>
              <w:t>-66A</w:t>
            </w:r>
            <w:r w:rsidRPr="006910BE">
              <w:rPr>
                <w:lang w:eastAsia="fi-FI"/>
              </w:rPr>
              <w:t>_n260I</w:t>
            </w:r>
          </w:p>
          <w:p w14:paraId="7CCC99A1" w14:textId="77777777" w:rsidR="008D231A" w:rsidRPr="006910BE" w:rsidRDefault="008D231A" w:rsidP="008F351F">
            <w:pPr>
              <w:pStyle w:val="TAC"/>
              <w:rPr>
                <w:lang w:eastAsia="fi-FI"/>
              </w:rPr>
            </w:pPr>
            <w:r w:rsidRPr="006910BE">
              <w:rPr>
                <w:lang w:eastAsia="fi-FI"/>
              </w:rPr>
              <w:t>DC_30A</w:t>
            </w:r>
            <w:r w:rsidRPr="006910BE">
              <w:rPr>
                <w:rFonts w:cs="Arial"/>
                <w:szCs w:val="18"/>
              </w:rPr>
              <w:t>-66A</w:t>
            </w:r>
            <w:r w:rsidRPr="006910BE">
              <w:rPr>
                <w:lang w:eastAsia="fi-FI"/>
              </w:rPr>
              <w:t>_n260J</w:t>
            </w:r>
          </w:p>
          <w:p w14:paraId="502EAD26" w14:textId="77777777" w:rsidR="008D231A" w:rsidRPr="006910BE" w:rsidRDefault="008D231A" w:rsidP="008F351F">
            <w:pPr>
              <w:pStyle w:val="TAC"/>
              <w:rPr>
                <w:lang w:eastAsia="fi-FI"/>
              </w:rPr>
            </w:pPr>
            <w:r w:rsidRPr="006910BE">
              <w:rPr>
                <w:lang w:eastAsia="fi-FI"/>
              </w:rPr>
              <w:t>DC_30A</w:t>
            </w:r>
            <w:r w:rsidRPr="006910BE">
              <w:rPr>
                <w:rFonts w:cs="Arial"/>
                <w:szCs w:val="18"/>
              </w:rPr>
              <w:t>-66A</w:t>
            </w:r>
            <w:r w:rsidRPr="006910BE">
              <w:rPr>
                <w:lang w:eastAsia="fi-FI"/>
              </w:rPr>
              <w:t>_n260K</w:t>
            </w:r>
          </w:p>
          <w:p w14:paraId="29B567CB" w14:textId="77777777" w:rsidR="008D231A" w:rsidRPr="006910BE" w:rsidRDefault="008D231A" w:rsidP="008F351F">
            <w:pPr>
              <w:pStyle w:val="TAC"/>
              <w:rPr>
                <w:lang w:eastAsia="fi-FI"/>
              </w:rPr>
            </w:pPr>
            <w:r w:rsidRPr="006910BE">
              <w:rPr>
                <w:lang w:eastAsia="fi-FI"/>
              </w:rPr>
              <w:t>DC_30A</w:t>
            </w:r>
            <w:r w:rsidRPr="006910BE">
              <w:rPr>
                <w:rFonts w:cs="Arial"/>
                <w:szCs w:val="18"/>
              </w:rPr>
              <w:t>-66A</w:t>
            </w:r>
            <w:r w:rsidRPr="006910BE">
              <w:rPr>
                <w:lang w:eastAsia="fi-FI"/>
              </w:rPr>
              <w:t>_n260L</w:t>
            </w:r>
          </w:p>
          <w:p w14:paraId="2F5B9A2F" w14:textId="77777777" w:rsidR="008D231A" w:rsidRPr="006910BE" w:rsidRDefault="008D231A" w:rsidP="008F351F">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836C2D5" w14:textId="77777777" w:rsidR="008D231A" w:rsidRPr="006910BE" w:rsidRDefault="008D231A" w:rsidP="008F351F">
            <w:pPr>
              <w:pStyle w:val="TAC"/>
            </w:pPr>
            <w:r w:rsidRPr="006910BE">
              <w:t>DC_30A_n260A</w:t>
            </w:r>
          </w:p>
          <w:p w14:paraId="17DD4357" w14:textId="77777777" w:rsidR="008D231A" w:rsidRPr="006910BE" w:rsidRDefault="008D231A" w:rsidP="008F351F">
            <w:pPr>
              <w:pStyle w:val="TAC"/>
            </w:pPr>
            <w:r w:rsidRPr="006910BE">
              <w:t>DC_66A_n260A</w:t>
            </w:r>
          </w:p>
        </w:tc>
      </w:tr>
      <w:tr w:rsidR="008D231A" w:rsidRPr="006910BE" w14:paraId="2DA4FBB4" w14:textId="77777777" w:rsidTr="008F351F">
        <w:trPr>
          <w:trHeight w:val="227"/>
          <w:jc w:val="center"/>
        </w:trPr>
        <w:tc>
          <w:tcPr>
            <w:tcW w:w="3969" w:type="dxa"/>
            <w:shd w:val="clear" w:color="auto" w:fill="auto"/>
            <w:noWrap/>
            <w:tcMar>
              <w:top w:w="28" w:type="dxa"/>
              <w:left w:w="28" w:type="dxa"/>
              <w:bottom w:w="28" w:type="dxa"/>
              <w:right w:w="28" w:type="dxa"/>
            </w:tcMar>
            <w:vAlign w:val="center"/>
          </w:tcPr>
          <w:p w14:paraId="5E2047D4" w14:textId="77777777" w:rsidR="008D231A" w:rsidRPr="006910BE" w:rsidRDefault="008D231A" w:rsidP="008F351F">
            <w:pPr>
              <w:pStyle w:val="TAC"/>
            </w:pPr>
            <w:r w:rsidRPr="006910BE">
              <w:t>DC_41A-42A_n257A</w:t>
            </w:r>
          </w:p>
        </w:tc>
        <w:tc>
          <w:tcPr>
            <w:tcW w:w="3969" w:type="dxa"/>
            <w:tcMar>
              <w:top w:w="28" w:type="dxa"/>
              <w:left w:w="28" w:type="dxa"/>
              <w:bottom w:w="28" w:type="dxa"/>
              <w:right w:w="28" w:type="dxa"/>
            </w:tcMar>
            <w:vAlign w:val="center"/>
          </w:tcPr>
          <w:p w14:paraId="177072D9" w14:textId="77777777" w:rsidR="008D231A" w:rsidRPr="006910BE" w:rsidRDefault="008D231A" w:rsidP="008F351F">
            <w:pPr>
              <w:pStyle w:val="TAC"/>
            </w:pPr>
            <w:r w:rsidRPr="006910BE">
              <w:t>DC_41A_n257A</w:t>
            </w:r>
          </w:p>
          <w:p w14:paraId="4FF2B8B6" w14:textId="77777777" w:rsidR="008D231A" w:rsidRPr="006910BE" w:rsidRDefault="008D231A" w:rsidP="008F351F">
            <w:pPr>
              <w:pStyle w:val="TAC"/>
            </w:pPr>
            <w:r w:rsidRPr="006910BE">
              <w:t>DC_42A_n257A</w:t>
            </w:r>
          </w:p>
        </w:tc>
      </w:tr>
      <w:tr w:rsidR="008D231A" w:rsidRPr="006910BE" w14:paraId="1BF42587" w14:textId="77777777" w:rsidTr="008F351F">
        <w:trPr>
          <w:trHeight w:val="227"/>
          <w:jc w:val="center"/>
        </w:trPr>
        <w:tc>
          <w:tcPr>
            <w:tcW w:w="7938" w:type="dxa"/>
            <w:gridSpan w:val="2"/>
            <w:shd w:val="clear" w:color="auto" w:fill="auto"/>
            <w:noWrap/>
            <w:tcMar>
              <w:top w:w="28" w:type="dxa"/>
              <w:left w:w="28" w:type="dxa"/>
              <w:bottom w:w="28" w:type="dxa"/>
              <w:right w:w="28" w:type="dxa"/>
            </w:tcMar>
            <w:vAlign w:val="center"/>
          </w:tcPr>
          <w:p w14:paraId="2D58FD36" w14:textId="77777777" w:rsidR="008D231A" w:rsidRPr="006910BE" w:rsidRDefault="008D231A" w:rsidP="008F351F">
            <w:pPr>
              <w:pStyle w:val="TAN"/>
            </w:pPr>
            <w:r w:rsidRPr="006910BE">
              <w:t>NOTE 1:</w:t>
            </w:r>
            <w:r w:rsidRPr="006910BE">
              <w:tab/>
              <w:t>Uplink EN-DC configurations are the configurations supported by the present release of specifications.</w:t>
            </w:r>
          </w:p>
          <w:p w14:paraId="49F6CBC5" w14:textId="77777777" w:rsidR="008D231A" w:rsidRPr="006910BE" w:rsidRDefault="008D231A" w:rsidP="008F351F">
            <w:pPr>
              <w:pStyle w:val="TAN"/>
            </w:pPr>
            <w:r w:rsidRPr="006910BE">
              <w:t>NOTE 2:</w:t>
            </w:r>
            <w:r w:rsidRPr="006910BE">
              <w:tab/>
              <w:t>Applicable for UE supporting inter-band EN-DC with mandatory simultaneous Rx/Tx capability for all of the above combinations.</w:t>
            </w:r>
          </w:p>
        </w:tc>
      </w:tr>
    </w:tbl>
    <w:p w14:paraId="0050612C"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C1799" w14:textId="77777777" w:rsidR="006B44B1" w:rsidRDefault="006B44B1">
      <w:r>
        <w:separator/>
      </w:r>
    </w:p>
  </w:endnote>
  <w:endnote w:type="continuationSeparator" w:id="0">
    <w:p w14:paraId="4A623AC7" w14:textId="77777777" w:rsidR="006B44B1" w:rsidRDefault="006B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47D95" w14:textId="77777777" w:rsidR="006B44B1" w:rsidRDefault="006B44B1">
      <w:r>
        <w:separator/>
      </w:r>
    </w:p>
  </w:footnote>
  <w:footnote w:type="continuationSeparator" w:id="0">
    <w:p w14:paraId="5AD7517D" w14:textId="77777777" w:rsidR="006B44B1" w:rsidRDefault="006B4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51F" w:rsidRDefault="008F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8F351F" w:rsidRDefault="008F35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8F351F" w:rsidRDefault="008F35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8F351F" w:rsidRDefault="008F3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4F9"/>
    <w:rsid w:val="005216F6"/>
    <w:rsid w:val="005416F5"/>
    <w:rsid w:val="00547111"/>
    <w:rsid w:val="00592D74"/>
    <w:rsid w:val="005C067B"/>
    <w:rsid w:val="005E2C44"/>
    <w:rsid w:val="00621188"/>
    <w:rsid w:val="006257ED"/>
    <w:rsid w:val="00653DE4"/>
    <w:rsid w:val="00665C47"/>
    <w:rsid w:val="00690801"/>
    <w:rsid w:val="00695808"/>
    <w:rsid w:val="006B44B1"/>
    <w:rsid w:val="006B46FB"/>
    <w:rsid w:val="006D2545"/>
    <w:rsid w:val="006E21FB"/>
    <w:rsid w:val="00792342"/>
    <w:rsid w:val="007977A8"/>
    <w:rsid w:val="007B512A"/>
    <w:rsid w:val="007C2097"/>
    <w:rsid w:val="007D6A07"/>
    <w:rsid w:val="007F7259"/>
    <w:rsid w:val="008040A8"/>
    <w:rsid w:val="008279FA"/>
    <w:rsid w:val="008626E7"/>
    <w:rsid w:val="00870EE7"/>
    <w:rsid w:val="008863B9"/>
    <w:rsid w:val="008917D6"/>
    <w:rsid w:val="008A45A6"/>
    <w:rsid w:val="008D231A"/>
    <w:rsid w:val="008D3CCC"/>
    <w:rsid w:val="008F351F"/>
    <w:rsid w:val="008F3789"/>
    <w:rsid w:val="008F686C"/>
    <w:rsid w:val="009148DE"/>
    <w:rsid w:val="00941E30"/>
    <w:rsid w:val="009777D9"/>
    <w:rsid w:val="00991B88"/>
    <w:rsid w:val="009A5753"/>
    <w:rsid w:val="009A579D"/>
    <w:rsid w:val="009E3297"/>
    <w:rsid w:val="009F734F"/>
    <w:rsid w:val="00A16F97"/>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15A28"/>
    <w:rsid w:val="00C66BA2"/>
    <w:rsid w:val="00C870F6"/>
    <w:rsid w:val="00C95985"/>
    <w:rsid w:val="00CC5026"/>
    <w:rsid w:val="00CC68D0"/>
    <w:rsid w:val="00D03F9A"/>
    <w:rsid w:val="00D06D51"/>
    <w:rsid w:val="00D24991"/>
    <w:rsid w:val="00D50255"/>
    <w:rsid w:val="00D66520"/>
    <w:rsid w:val="00D84AE9"/>
    <w:rsid w:val="00DC5F77"/>
    <w:rsid w:val="00DE34CF"/>
    <w:rsid w:val="00E13F3D"/>
    <w:rsid w:val="00E34898"/>
    <w:rsid w:val="00EB09B7"/>
    <w:rsid w:val="00EE7D7C"/>
    <w:rsid w:val="00EF20A8"/>
    <w:rsid w:val="00F25D98"/>
    <w:rsid w:val="00F300FB"/>
    <w:rsid w:val="00F4012A"/>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5AD03-42CF-42D4-B5E0-B3D5F680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21</Pages>
  <Words>3925</Words>
  <Characters>22373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2022-01-25T07:54:00Z</dcterms:created>
  <dcterms:modified xsi:type="dcterms:W3CDTF">2022-11-04T13:38:00Z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